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7553B8BB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F31AA0">
        <w:rPr>
          <w:b/>
          <w:bCs/>
          <w:sz w:val="24"/>
          <w:szCs w:val="24"/>
        </w:rPr>
        <w:t>5</w:t>
      </w:r>
      <w:r>
        <w:rPr>
          <w:b/>
          <w:bCs/>
          <w:sz w:val="24"/>
          <w:szCs w:val="24"/>
        </w:rPr>
        <w:t>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047DF2">
        <w:rPr>
          <w:b/>
          <w:i/>
          <w:noProof/>
          <w:sz w:val="28"/>
        </w:rPr>
        <w:t>2</w:t>
      </w:r>
      <w:r w:rsidR="002D5E30">
        <w:rPr>
          <w:b/>
          <w:i/>
          <w:noProof/>
          <w:sz w:val="28"/>
        </w:rPr>
        <w:t>2706</w:t>
      </w:r>
      <w:r w:rsidRPr="00BE1400">
        <w:rPr>
          <w:i/>
        </w:rPr>
        <w:fldChar w:fldCharType="end"/>
      </w:r>
    </w:p>
    <w:p w14:paraId="6D731A68" w14:textId="74C6C69A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E-meeting, </w:t>
      </w:r>
      <w:r w:rsidR="00F31AA0">
        <w:rPr>
          <w:b/>
          <w:bCs/>
          <w:sz w:val="24"/>
          <w:szCs w:val="24"/>
        </w:rPr>
        <w:t>21 Feb</w:t>
      </w:r>
      <w:r>
        <w:rPr>
          <w:b/>
          <w:bCs/>
          <w:sz w:val="24"/>
          <w:szCs w:val="24"/>
        </w:rPr>
        <w:t>-</w:t>
      </w:r>
      <w:r w:rsidR="00F31AA0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 xml:space="preserve"> </w:t>
      </w:r>
      <w:r w:rsidR="00F31AA0">
        <w:rPr>
          <w:b/>
          <w:bCs/>
          <w:sz w:val="24"/>
          <w:szCs w:val="24"/>
        </w:rPr>
        <w:t>Mar</w:t>
      </w:r>
      <w:r>
        <w:rPr>
          <w:b/>
          <w:bCs/>
          <w:sz w:val="24"/>
          <w:szCs w:val="24"/>
        </w:rPr>
        <w:t xml:space="preserve">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832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832A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4C334244" w:rsidR="00070D1A" w:rsidRDefault="00070D1A" w:rsidP="00A0445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044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62C34358" w:rsidR="00070D1A" w:rsidRDefault="00047DF2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0852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832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7DDA56EC" w:rsidR="00070D1A" w:rsidRDefault="002D5E30" w:rsidP="00832A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  <w:hideMark/>
          </w:tcPr>
          <w:p w14:paraId="778D7A59" w14:textId="77777777" w:rsidR="00070D1A" w:rsidRDefault="00070D1A" w:rsidP="00832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04CAD04E" w:rsidR="00070D1A" w:rsidRDefault="00070D1A" w:rsidP="00691B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91B1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832A0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832A01">
        <w:tc>
          <w:tcPr>
            <w:tcW w:w="9641" w:type="dxa"/>
            <w:gridSpan w:val="9"/>
          </w:tcPr>
          <w:p w14:paraId="607AF556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832A01">
        <w:tc>
          <w:tcPr>
            <w:tcW w:w="2835" w:type="dxa"/>
            <w:hideMark/>
          </w:tcPr>
          <w:p w14:paraId="15B5AE1D" w14:textId="77777777" w:rsidR="00070D1A" w:rsidRDefault="00070D1A" w:rsidP="00832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832A01">
        <w:tc>
          <w:tcPr>
            <w:tcW w:w="9640" w:type="dxa"/>
            <w:gridSpan w:val="11"/>
          </w:tcPr>
          <w:p w14:paraId="7A181890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832A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2CDE05CB" w:rsidR="00070D1A" w:rsidRPr="001D35C5" w:rsidRDefault="00D20971" w:rsidP="00223C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t>Multi</w:t>
            </w:r>
            <w:r w:rsidR="00F83B0B">
              <w:t>SIM</w:t>
            </w:r>
            <w:proofErr w:type="spellEnd"/>
            <w:r w:rsidR="00F83B0B">
              <w:t xml:space="preserve"> </w:t>
            </w:r>
            <w:r>
              <w:t>support over F1</w:t>
            </w:r>
          </w:p>
        </w:tc>
      </w:tr>
      <w:tr w:rsidR="00070D1A" w14:paraId="3B06BF4A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637C573B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Huawei</w:t>
            </w:r>
            <w:r w:rsidR="00F517B9">
              <w:rPr>
                <w:noProof/>
              </w:rPr>
              <w:t>,vivo</w:t>
            </w:r>
            <w:r w:rsidR="00CC3E8E">
              <w:rPr>
                <w:noProof/>
              </w:rPr>
              <w:t>,CMCC</w:t>
            </w:r>
            <w:r w:rsidR="00D20971">
              <w:rPr>
                <w:noProof/>
              </w:rPr>
              <w:t>, Ericsson, Nokia, Nokia Shanghai Bell, Samsung, ZTE</w:t>
            </w:r>
            <w:r w:rsidR="002D5E30">
              <w:rPr>
                <w:noProof/>
              </w:rPr>
              <w:t xml:space="preserve">, </w:t>
            </w:r>
            <w:r w:rsidR="002D5E30" w:rsidRPr="002D5E30">
              <w:rPr>
                <w:noProof/>
              </w:rPr>
              <w:t>Radisys, Reliance JIO</w:t>
            </w:r>
          </w:p>
        </w:tc>
      </w:tr>
      <w:tr w:rsidR="00070D1A" w14:paraId="48D21F8B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832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0E3E8558" w:rsidR="00070D1A" w:rsidRPr="001D35C5" w:rsidRDefault="00070D1A" w:rsidP="00F3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31AA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31AA0">
              <w:rPr>
                <w:noProof/>
              </w:rPr>
              <w:t>21</w:t>
            </w:r>
          </w:p>
        </w:tc>
      </w:tr>
      <w:tr w:rsidR="00070D1A" w14:paraId="1428759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832A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77777777" w:rsidR="00070D1A" w:rsidRPr="00AB650A" w:rsidRDefault="00070D1A" w:rsidP="00832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650A">
              <w:rPr>
                <w:b/>
              </w:rPr>
              <w:t>B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832A01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832A01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832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832A01">
        <w:tc>
          <w:tcPr>
            <w:tcW w:w="1843" w:type="dxa"/>
          </w:tcPr>
          <w:p w14:paraId="792F1A27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832A01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275C1D4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WID on support for Multi-SIM devices for LTE/NR was updated and agreed in RP-211561, where the objectives e.g., UE notification on network switching, and Paging indication related to RAN3 are specified. </w:t>
            </w:r>
          </w:p>
          <w:p w14:paraId="2A99D602" w14:textId="77777777" w:rsidR="00F83B0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AEAF41A" w14:textId="6AB3C518" w:rsidR="00070D1A" w:rsidRPr="00E3538B" w:rsidRDefault="00F83B0B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provides necessary changes to support Multi-SIM devices. </w:t>
            </w:r>
          </w:p>
        </w:tc>
      </w:tr>
      <w:tr w:rsidR="00070D1A" w14:paraId="604ADFBF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30E6E91A" w:rsidR="00070D1A" w:rsidRDefault="00070D1A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 w:rsidRPr="00F83B0B">
              <w:rPr>
                <w:rFonts w:ascii="Arial" w:hAnsi="Arial" w:cs="Arial" w:hint="eastAsia"/>
                <w:bCs/>
                <w:lang w:val="en-US" w:eastAsia="zh-CN"/>
              </w:rPr>
              <w:t>I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ntroduce ‘Paging Cause’ in the </w:t>
            </w:r>
            <w:r w:rsidR="007C0053" w:rsidRPr="00F83B0B">
              <w:rPr>
                <w:rFonts w:ascii="Arial" w:hAnsi="Arial" w:cs="Arial"/>
                <w:bCs/>
                <w:i/>
                <w:lang w:val="en-US" w:eastAsia="zh-CN"/>
              </w:rPr>
              <w:t>P</w:t>
            </w:r>
            <w:r w:rsidRPr="00F83B0B">
              <w:rPr>
                <w:rFonts w:ascii="Arial" w:hAnsi="Arial" w:cs="Arial"/>
                <w:bCs/>
                <w:i/>
                <w:lang w:val="en-US" w:eastAsia="zh-CN"/>
              </w:rPr>
              <w:t>aging</w:t>
            </w:r>
            <w:r w:rsidRPr="00F83B0B">
              <w:rPr>
                <w:rFonts w:ascii="Arial" w:hAnsi="Arial" w:cs="Arial"/>
                <w:bCs/>
                <w:lang w:val="en-US" w:eastAsia="zh-CN"/>
              </w:rPr>
              <w:t xml:space="preserve"> message.</w:t>
            </w:r>
          </w:p>
          <w:p w14:paraId="3B44FAEE" w14:textId="18CAA9CE" w:rsidR="00070D1A" w:rsidRPr="003115C3" w:rsidRDefault="00070D1A" w:rsidP="00D20971">
            <w:pPr>
              <w:pStyle w:val="af2"/>
              <w:ind w:left="360" w:firstLineChars="0" w:firstLine="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7008C078" w:rsidR="00070D1A" w:rsidRPr="00DB230A" w:rsidRDefault="00161EF0" w:rsidP="00832A01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Multi-SIM feature is not supported in this release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70D1A" w14:paraId="4F68F1CC" w14:textId="77777777" w:rsidTr="00832A01">
        <w:tc>
          <w:tcPr>
            <w:tcW w:w="2694" w:type="dxa"/>
            <w:gridSpan w:val="2"/>
          </w:tcPr>
          <w:p w14:paraId="5C07EF2E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3E2DF5F0" w:rsidR="00070D1A" w:rsidRDefault="00070D1A" w:rsidP="000315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0445E">
              <w:rPr>
                <w:noProof/>
              </w:rPr>
              <w:t>7</w:t>
            </w:r>
            <w:r>
              <w:rPr>
                <w:noProof/>
              </w:rPr>
              <w:t>,</w:t>
            </w:r>
            <w:r w:rsidR="00602366">
              <w:rPr>
                <w:noProof/>
              </w:rPr>
              <w:t xml:space="preserve"> </w:t>
            </w:r>
            <w:r w:rsidR="0004577A">
              <w:rPr>
                <w:noProof/>
              </w:rPr>
              <w:t>9.</w:t>
            </w:r>
            <w:r w:rsidR="00A0445E">
              <w:rPr>
                <w:noProof/>
              </w:rPr>
              <w:t>2.6</w:t>
            </w:r>
            <w:r>
              <w:rPr>
                <w:noProof/>
              </w:rPr>
              <w:t>,</w:t>
            </w:r>
            <w:r w:rsidR="0004577A">
              <w:rPr>
                <w:noProof/>
              </w:rPr>
              <w:t xml:space="preserve"> </w:t>
            </w:r>
            <w:r>
              <w:rPr>
                <w:noProof/>
              </w:rPr>
              <w:t>ASN.1</w:t>
            </w:r>
          </w:p>
        </w:tc>
      </w:tr>
      <w:tr w:rsidR="00070D1A" w14:paraId="252E419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6A7F5658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32206FF8" w:rsidR="00070D1A" w:rsidRDefault="00D20971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6202ED" w14:textId="2E0B5301" w:rsidR="00AE6B11" w:rsidRDefault="00D20971" w:rsidP="00D20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</w:t>
            </w:r>
            <w:r w:rsidR="00070D1A">
              <w:rPr>
                <w:noProof/>
              </w:rPr>
              <w:t xml:space="preserve">CR </w:t>
            </w:r>
            <w:r>
              <w:rPr>
                <w:noProof/>
              </w:rPr>
              <w:t>…</w:t>
            </w:r>
          </w:p>
        </w:tc>
      </w:tr>
      <w:tr w:rsidR="00070D1A" w14:paraId="747C6301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1BEC6" w14:textId="77777777" w:rsidR="00070D1A" w:rsidRDefault="00D20971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Change the name of BL CR, add co-source companies, remove MUSIM gap related contents.</w:t>
            </w:r>
          </w:p>
          <w:p w14:paraId="5DB5EF6D" w14:textId="77777777" w:rsidR="00DE4958" w:rsidRDefault="00DE4958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2: BL CR for RAN3 #115-e</w:t>
            </w:r>
          </w:p>
          <w:p w14:paraId="3F6487C8" w14:textId="6E028395" w:rsidR="002D5E30" w:rsidRDefault="002D5E30" w:rsidP="00327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 Align the paging cause coding</w:t>
            </w:r>
            <w:r w:rsidR="00D95682">
              <w:rPr>
                <w:noProof/>
                <w:lang w:eastAsia="zh-CN"/>
              </w:rPr>
              <w:t>, merge the changes in R3-221927.</w:t>
            </w:r>
            <w:r w:rsidR="00327DD7">
              <w:rPr>
                <w:noProof/>
                <w:lang w:eastAsia="zh-CN"/>
              </w:rPr>
              <w:t>Add MUSIM-Gap related procedure text and coding.</w:t>
            </w: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0BE65952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" w:name="_Toc20955844"/>
      <w:bookmarkStart w:id="5" w:name="_Toc29892938"/>
      <w:bookmarkStart w:id="6" w:name="_Toc36556875"/>
      <w:bookmarkStart w:id="7" w:name="_Toc45832265"/>
      <w:bookmarkStart w:id="8" w:name="_Toc51763445"/>
      <w:bookmarkStart w:id="9" w:name="_Toc52131783"/>
      <w:r w:rsidRPr="00A0445E">
        <w:rPr>
          <w:rFonts w:ascii="Arial" w:eastAsia="Times New Roman" w:hAnsi="Arial"/>
          <w:sz w:val="32"/>
          <w:lang w:eastAsia="en-GB"/>
        </w:rPr>
        <w:t>8.7</w:t>
      </w:r>
      <w:r w:rsidRPr="00A0445E">
        <w:rPr>
          <w:rFonts w:ascii="Arial" w:eastAsia="Times New Roman" w:hAnsi="Arial"/>
          <w:sz w:val="32"/>
          <w:lang w:eastAsia="en-GB"/>
        </w:rPr>
        <w:tab/>
        <w:t>Paging procedures</w:t>
      </w:r>
      <w:bookmarkEnd w:id="4"/>
      <w:bookmarkEnd w:id="5"/>
      <w:bookmarkEnd w:id="6"/>
      <w:bookmarkEnd w:id="7"/>
      <w:bookmarkEnd w:id="8"/>
      <w:bookmarkEnd w:id="9"/>
    </w:p>
    <w:p w14:paraId="1EFD46A7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0" w:name="_Toc20955845"/>
      <w:bookmarkStart w:id="11" w:name="_Toc29892939"/>
      <w:bookmarkStart w:id="12" w:name="_Toc36556876"/>
      <w:bookmarkStart w:id="13" w:name="_Toc45832266"/>
      <w:bookmarkStart w:id="14" w:name="_Toc51763446"/>
      <w:bookmarkStart w:id="15" w:name="_Toc52131784"/>
      <w:r w:rsidRPr="00A0445E">
        <w:rPr>
          <w:rFonts w:ascii="Arial" w:eastAsia="Times New Roman" w:hAnsi="Arial"/>
          <w:sz w:val="28"/>
          <w:lang w:eastAsia="en-GB"/>
        </w:rPr>
        <w:t>8.7.1</w:t>
      </w:r>
      <w:r w:rsidRPr="00A0445E">
        <w:rPr>
          <w:rFonts w:ascii="Arial" w:eastAsia="Times New Roman" w:hAnsi="Arial"/>
          <w:sz w:val="28"/>
          <w:lang w:eastAsia="en-GB"/>
        </w:rPr>
        <w:tab/>
        <w:t>Paging</w:t>
      </w:r>
      <w:bookmarkEnd w:id="10"/>
      <w:bookmarkEnd w:id="11"/>
      <w:bookmarkEnd w:id="12"/>
      <w:bookmarkEnd w:id="13"/>
      <w:bookmarkEnd w:id="14"/>
      <w:bookmarkEnd w:id="15"/>
      <w:r w:rsidRPr="00A0445E">
        <w:rPr>
          <w:rFonts w:ascii="Arial" w:eastAsia="Times New Roman" w:hAnsi="Arial"/>
          <w:sz w:val="28"/>
          <w:lang w:eastAsia="en-GB"/>
        </w:rPr>
        <w:t xml:space="preserve"> </w:t>
      </w:r>
    </w:p>
    <w:p w14:paraId="758C406B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6" w:name="_Toc20955846"/>
      <w:bookmarkStart w:id="17" w:name="_Toc29892940"/>
      <w:bookmarkStart w:id="18" w:name="_Toc36556877"/>
      <w:bookmarkStart w:id="19" w:name="_Toc45832267"/>
      <w:bookmarkStart w:id="20" w:name="_Toc51763447"/>
      <w:bookmarkStart w:id="21" w:name="_Toc52131785"/>
      <w:r w:rsidRPr="00A0445E">
        <w:rPr>
          <w:rFonts w:ascii="Arial" w:eastAsia="Times New Roman" w:hAnsi="Arial"/>
          <w:sz w:val="24"/>
          <w:lang w:eastAsia="en-GB"/>
        </w:rPr>
        <w:t>8.7.1.1</w:t>
      </w:r>
      <w:r w:rsidRPr="00A0445E">
        <w:rPr>
          <w:rFonts w:ascii="Arial" w:eastAsia="Times New Roman" w:hAnsi="Arial"/>
          <w:sz w:val="24"/>
          <w:lang w:eastAsia="en-GB"/>
        </w:rPr>
        <w:tab/>
        <w:t>General</w:t>
      </w:r>
      <w:bookmarkEnd w:id="16"/>
      <w:bookmarkEnd w:id="17"/>
      <w:bookmarkEnd w:id="18"/>
      <w:bookmarkEnd w:id="19"/>
      <w:bookmarkEnd w:id="20"/>
      <w:bookmarkEnd w:id="21"/>
    </w:p>
    <w:p w14:paraId="20903B37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0445E">
        <w:rPr>
          <w:rFonts w:eastAsia="Times New Roman"/>
          <w:lang w:eastAsia="zh-CN"/>
        </w:rPr>
        <w:t xml:space="preserve">The purpose of the Paging procedure is used to </w:t>
      </w:r>
      <w:r w:rsidRPr="00A0445E">
        <w:rPr>
          <w:rFonts w:eastAsia="Times New Roman"/>
          <w:lang w:eastAsia="en-GB"/>
        </w:rPr>
        <w:t xml:space="preserve">provide the paging information to enable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to page a UE. </w:t>
      </w:r>
      <w:r w:rsidRPr="00A0445E">
        <w:rPr>
          <w:rFonts w:eastAsia="Times New Roman"/>
          <w:lang w:eastAsia="zh-CN"/>
        </w:rPr>
        <w:t>The procedure uses non-UE associated signalling.</w:t>
      </w:r>
    </w:p>
    <w:p w14:paraId="583C67A6" w14:textId="77777777" w:rsidR="00A0445E" w:rsidRPr="00A0445E" w:rsidRDefault="00A0445E" w:rsidP="00A044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20955847"/>
      <w:bookmarkStart w:id="23" w:name="_Toc29892941"/>
      <w:bookmarkStart w:id="24" w:name="_Toc36556878"/>
      <w:bookmarkStart w:id="25" w:name="_Toc45832268"/>
      <w:bookmarkStart w:id="26" w:name="_Toc51763448"/>
      <w:bookmarkStart w:id="27" w:name="_Toc52131786"/>
      <w:r w:rsidRPr="00A0445E">
        <w:rPr>
          <w:rFonts w:ascii="Arial" w:eastAsia="Times New Roman" w:hAnsi="Arial"/>
          <w:sz w:val="24"/>
          <w:lang w:eastAsia="en-GB"/>
        </w:rPr>
        <w:t>8.7.1.2</w:t>
      </w:r>
      <w:r w:rsidRPr="00A0445E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</w:p>
    <w:p w14:paraId="20612DC3" w14:textId="77777777" w:rsidR="00A0445E" w:rsidRPr="00A0445E" w:rsidRDefault="00DE0D25" w:rsidP="00A044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pict w14:anchorId="09E406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4pt;height:128.4pt" fillcolor="window">
            <v:imagedata r:id="rId13" o:title=""/>
          </v:shape>
        </w:pict>
      </w:r>
    </w:p>
    <w:p w14:paraId="4B255F3E" w14:textId="77777777" w:rsidR="00A0445E" w:rsidRPr="00A0445E" w:rsidRDefault="00A0445E" w:rsidP="00A0445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A0445E">
        <w:rPr>
          <w:rFonts w:ascii="Arial" w:eastAsia="Times New Roman" w:hAnsi="Arial"/>
          <w:b/>
          <w:lang w:eastAsia="en-GB"/>
        </w:rPr>
        <w:t xml:space="preserve">Figure 8.7.1.2-1: Paging procedure. Successful </w:t>
      </w:r>
      <w:r w:rsidRPr="00A0445E">
        <w:rPr>
          <w:rFonts w:ascii="Arial" w:eastAsia="MS Mincho" w:hAnsi="Arial"/>
          <w:b/>
          <w:lang w:eastAsia="en-GB"/>
        </w:rPr>
        <w:t>o</w:t>
      </w:r>
      <w:r w:rsidRPr="00A0445E">
        <w:rPr>
          <w:rFonts w:ascii="Arial" w:eastAsia="Times New Roman" w:hAnsi="Arial"/>
          <w:b/>
          <w:lang w:eastAsia="en-GB"/>
        </w:rPr>
        <w:t>peration</w:t>
      </w:r>
      <w:r w:rsidRPr="00A0445E">
        <w:rPr>
          <w:rFonts w:ascii="Arial" w:eastAsia="MS Mincho" w:hAnsi="Arial"/>
          <w:b/>
          <w:lang w:eastAsia="en-GB"/>
        </w:rPr>
        <w:t>.</w:t>
      </w:r>
    </w:p>
    <w:p w14:paraId="73C39959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-CU initiates the procedure by sending a PAGING message.</w:t>
      </w:r>
    </w:p>
    <w:p w14:paraId="31DEE4A4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DRX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to determine the final paging cycle for the UE.</w:t>
      </w:r>
    </w:p>
    <w:p w14:paraId="4EF6446A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>Paging Priority</w:t>
      </w:r>
      <w:r w:rsidRPr="00A0445E">
        <w:rPr>
          <w:rFonts w:eastAsia="Times New Roman"/>
          <w:lang w:eastAsia="en-GB"/>
        </w:rPr>
        <w:t xml:space="preserve"> 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may use it according to TS 23.501 [21].</w:t>
      </w:r>
    </w:p>
    <w:p w14:paraId="58AB725E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At the reception of the PAGING message,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 xml:space="preserve">-DU shall perform paging of the UE in cells which belong to cells as indicated in the </w:t>
      </w:r>
      <w:r w:rsidRPr="00A0445E">
        <w:rPr>
          <w:rFonts w:eastAsia="Times New Roman"/>
          <w:i/>
          <w:lang w:eastAsia="en-GB"/>
        </w:rPr>
        <w:t>Paging Cell List</w:t>
      </w:r>
      <w:r w:rsidRPr="00A0445E">
        <w:rPr>
          <w:rFonts w:eastAsia="Times New Roman"/>
          <w:lang w:eastAsia="en-GB"/>
        </w:rPr>
        <w:t xml:space="preserve"> IE.</w:t>
      </w:r>
    </w:p>
    <w:p w14:paraId="444F7483" w14:textId="77777777" w:rsidR="00A0445E" w:rsidRPr="00A0445E" w:rsidRDefault="00A0445E" w:rsidP="00A044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0445E">
        <w:rPr>
          <w:rFonts w:eastAsia="Times New Roman"/>
          <w:lang w:eastAsia="en-GB"/>
        </w:rPr>
        <w:t xml:space="preserve">The </w:t>
      </w:r>
      <w:r w:rsidRPr="00A0445E">
        <w:rPr>
          <w:rFonts w:eastAsia="Times New Roman"/>
          <w:i/>
          <w:lang w:eastAsia="en-GB"/>
        </w:rPr>
        <w:t xml:space="preserve">Paging Origin </w:t>
      </w:r>
      <w:r w:rsidRPr="00A0445E">
        <w:rPr>
          <w:rFonts w:eastAsia="Times New Roman"/>
          <w:lang w:eastAsia="en-GB"/>
        </w:rPr>
        <w:t xml:space="preserve">IE may be included in the PAGING message, and if present the </w:t>
      </w:r>
      <w:proofErr w:type="spellStart"/>
      <w:r w:rsidRPr="00A0445E">
        <w:rPr>
          <w:rFonts w:eastAsia="Times New Roman"/>
          <w:lang w:eastAsia="en-GB"/>
        </w:rPr>
        <w:t>gNB</w:t>
      </w:r>
      <w:proofErr w:type="spellEnd"/>
      <w:r w:rsidRPr="00A0445E">
        <w:rPr>
          <w:rFonts w:eastAsia="Times New Roman"/>
          <w:lang w:eastAsia="en-GB"/>
        </w:rPr>
        <w:t>-DU shall transfer it to the UE.</w:t>
      </w:r>
    </w:p>
    <w:p w14:paraId="4C733808" w14:textId="7819913A" w:rsidR="00070D1A" w:rsidRPr="00A0445E" w:rsidRDefault="00A0445E" w:rsidP="00070D1A">
      <w:pPr>
        <w:rPr>
          <w:lang w:eastAsia="zh-CN"/>
        </w:rPr>
      </w:pPr>
      <w:ins w:id="28" w:author="Huawei" w:date="2021-12-09T16:56:00Z">
        <w:r>
          <w:rPr>
            <w:lang w:eastAsia="zh-CN"/>
          </w:rPr>
          <w:t>T</w:t>
        </w:r>
      </w:ins>
      <w:ins w:id="29" w:author="Huawei" w:date="2021-12-09T16:55:00Z">
        <w:r w:rsidRPr="00A0445E">
          <w:rPr>
            <w:lang w:eastAsia="zh-CN"/>
          </w:rPr>
          <w:t xml:space="preserve">he Paging Cause IE </w:t>
        </w:r>
      </w:ins>
      <w:ins w:id="30" w:author="Huawei" w:date="2021-12-09T16:56:00Z">
        <w:r>
          <w:rPr>
            <w:lang w:eastAsia="zh-CN"/>
          </w:rPr>
          <w:t>may be</w:t>
        </w:r>
      </w:ins>
      <w:ins w:id="31" w:author="Huawei" w:date="2021-12-09T16:55:00Z">
        <w:r w:rsidRPr="00A0445E">
          <w:rPr>
            <w:lang w:eastAsia="zh-CN"/>
          </w:rPr>
          <w:t xml:space="preserve"> included in the PAGING message, </w:t>
        </w:r>
      </w:ins>
      <w:ins w:id="32" w:author="Huawei" w:date="2021-12-09T16:56:00Z">
        <w:r>
          <w:rPr>
            <w:lang w:eastAsia="zh-CN"/>
          </w:rPr>
          <w:t xml:space="preserve">and if present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</w:t>
        </w:r>
      </w:ins>
      <w:ins w:id="33" w:author="Huawei" w:date="2021-12-09T16:57:00Z">
        <w:r>
          <w:rPr>
            <w:lang w:eastAsia="zh-CN"/>
          </w:rPr>
          <w:t xml:space="preserve">may use it </w:t>
        </w:r>
      </w:ins>
      <w:ins w:id="34" w:author="Huawei" w:date="2021-12-09T16:59:00Z">
        <w:r>
          <w:rPr>
            <w:lang w:eastAsia="zh-CN"/>
          </w:rPr>
          <w:t>accor</w:t>
        </w:r>
      </w:ins>
      <w:ins w:id="35" w:author="Huawei" w:date="2021-12-09T17:00:00Z">
        <w:r>
          <w:rPr>
            <w:lang w:eastAsia="zh-CN"/>
          </w:rPr>
          <w:t>ding to TS 23.501 [21]</w:t>
        </w:r>
      </w:ins>
      <w:ins w:id="36" w:author="Huawei" w:date="2021-12-31T11:54:00Z">
        <w:r w:rsidR="003D0862">
          <w:rPr>
            <w:lang w:eastAsia="zh-CN"/>
          </w:rPr>
          <w:t xml:space="preserve"> and TS 38.3</w:t>
        </w:r>
        <w:r w:rsidR="00321B65">
          <w:rPr>
            <w:lang w:eastAsia="zh-CN"/>
          </w:rPr>
          <w:t>31 [8]</w:t>
        </w:r>
      </w:ins>
      <w:ins w:id="37" w:author="Huawei" w:date="2021-12-09T16:55:00Z">
        <w:r w:rsidRPr="00A0445E">
          <w:rPr>
            <w:lang w:eastAsia="zh-CN"/>
          </w:rPr>
          <w:t>.</w:t>
        </w:r>
      </w:ins>
    </w:p>
    <w:p w14:paraId="666187F5" w14:textId="4064C0F0" w:rsidR="00070D1A" w:rsidRPr="006228E2" w:rsidRDefault="00070D1A" w:rsidP="00070D1A">
      <w:pPr>
        <w:rPr>
          <w:b/>
          <w:noProof/>
          <w:sz w:val="18"/>
          <w:lang w:eastAsia="zh-CN"/>
        </w:rPr>
      </w:pPr>
    </w:p>
    <w:p w14:paraId="46A9BB50" w14:textId="77777777" w:rsidR="00070D1A" w:rsidRDefault="00070D1A" w:rsidP="00070D1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E5BA7B7" w14:textId="77777777" w:rsidR="00D95682" w:rsidRPr="00EA5FA7" w:rsidRDefault="00D95682" w:rsidP="00D95682">
      <w:pPr>
        <w:pStyle w:val="3"/>
      </w:pPr>
      <w:bookmarkStart w:id="38" w:name="_Toc20955773"/>
      <w:bookmarkStart w:id="39" w:name="_Toc29892867"/>
      <w:bookmarkStart w:id="40" w:name="_Toc36556804"/>
      <w:bookmarkStart w:id="41" w:name="_Toc45832190"/>
      <w:bookmarkStart w:id="42" w:name="_Toc51763370"/>
      <w:bookmarkStart w:id="43" w:name="_Toc64448533"/>
      <w:bookmarkStart w:id="44" w:name="_Toc66289192"/>
      <w:bookmarkStart w:id="45" w:name="_Toc74154305"/>
      <w:bookmarkStart w:id="46" w:name="_Toc81383049"/>
      <w:bookmarkStart w:id="47" w:name="_Toc88657682"/>
      <w:bookmarkStart w:id="48" w:name="_Toc20955930"/>
      <w:bookmarkStart w:id="49" w:name="_Toc29893048"/>
      <w:bookmarkStart w:id="50" w:name="_Toc36556985"/>
      <w:bookmarkStart w:id="51" w:name="_Toc45832433"/>
      <w:bookmarkStart w:id="52" w:name="_Toc51763713"/>
      <w:bookmarkStart w:id="53" w:name="_Toc64448882"/>
      <w:bookmarkStart w:id="54" w:name="_Toc66289541"/>
      <w:bookmarkStart w:id="55" w:name="_Toc74154654"/>
      <w:bookmarkStart w:id="56" w:name="_Toc81383398"/>
      <w:bookmarkStart w:id="57" w:name="_Toc88658031"/>
      <w:r w:rsidRPr="00EA5FA7">
        <w:t>8.3.1</w:t>
      </w:r>
      <w:r w:rsidRPr="00EA5FA7">
        <w:tab/>
        <w:t>UE Context Setup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EA5FA7">
        <w:t xml:space="preserve"> </w:t>
      </w:r>
    </w:p>
    <w:p w14:paraId="7D3DF6A3" w14:textId="77777777" w:rsidR="00D95682" w:rsidRPr="00EA5FA7" w:rsidRDefault="00D95682" w:rsidP="00D95682">
      <w:pPr>
        <w:pStyle w:val="4"/>
        <w:rPr>
          <w:lang w:eastAsia="zh-CN"/>
        </w:rPr>
      </w:pPr>
      <w:bookmarkStart w:id="58" w:name="_Toc20955774"/>
      <w:bookmarkStart w:id="59" w:name="_Toc29892868"/>
      <w:bookmarkStart w:id="60" w:name="_Toc36556805"/>
      <w:bookmarkStart w:id="61" w:name="_Toc45832191"/>
      <w:bookmarkStart w:id="62" w:name="_Toc51763371"/>
      <w:bookmarkStart w:id="63" w:name="_Toc64448534"/>
      <w:bookmarkStart w:id="64" w:name="_Toc66289193"/>
      <w:bookmarkStart w:id="65" w:name="_Toc74154306"/>
      <w:bookmarkStart w:id="66" w:name="_Toc81383050"/>
      <w:bookmarkStart w:id="67" w:name="_Toc88657683"/>
      <w:r w:rsidRPr="00EA5FA7">
        <w:t>8.3.1.1</w:t>
      </w:r>
      <w:r w:rsidRPr="00EA5FA7"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D2BBF47" w14:textId="77777777" w:rsidR="00D95682" w:rsidRPr="00EA5FA7" w:rsidRDefault="00D95682" w:rsidP="00D95682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255EE92" w14:textId="77777777" w:rsidR="00D95682" w:rsidRPr="00EA5FA7" w:rsidRDefault="00D95682" w:rsidP="00D95682">
      <w:pPr>
        <w:pStyle w:val="4"/>
      </w:pPr>
      <w:bookmarkStart w:id="68" w:name="_Toc20955775"/>
      <w:bookmarkStart w:id="69" w:name="_Toc29892869"/>
      <w:bookmarkStart w:id="70" w:name="_Toc36556806"/>
      <w:bookmarkStart w:id="71" w:name="_Toc45832192"/>
      <w:bookmarkStart w:id="72" w:name="_Toc51763372"/>
      <w:bookmarkStart w:id="73" w:name="_Toc64448535"/>
      <w:bookmarkStart w:id="74" w:name="_Toc66289194"/>
      <w:bookmarkStart w:id="75" w:name="_Toc74154307"/>
      <w:bookmarkStart w:id="76" w:name="_Toc81383051"/>
      <w:bookmarkStart w:id="77" w:name="_Toc88657684"/>
      <w:r w:rsidRPr="00EA5FA7">
        <w:lastRenderedPageBreak/>
        <w:t>8.3.1.2</w:t>
      </w:r>
      <w:r w:rsidRPr="00EA5FA7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55AE2078" w14:textId="77777777" w:rsidR="00D95682" w:rsidRPr="00EA5FA7" w:rsidRDefault="00D95682" w:rsidP="00D95682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 wp14:anchorId="6B1112AA" wp14:editId="0905E385">
            <wp:extent cx="3377565" cy="14262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075BC" w14:textId="77777777" w:rsidR="00D95682" w:rsidRPr="00EA5FA7" w:rsidRDefault="00D95682" w:rsidP="00D95682">
      <w:pPr>
        <w:pStyle w:val="TF"/>
      </w:pPr>
      <w:r w:rsidRPr="00EA5FA7">
        <w:t xml:space="preserve">Figure </w:t>
      </w:r>
      <w:bookmarkStart w:id="78" w:name="_Hlk44097902"/>
      <w:r w:rsidRPr="00EA5FA7">
        <w:t>8.3.1.2</w:t>
      </w:r>
      <w:bookmarkEnd w:id="78"/>
      <w:r w:rsidRPr="00EA5FA7">
        <w:t>-1: UE Context Setup Request procedure: Successful Operation</w:t>
      </w:r>
    </w:p>
    <w:p w14:paraId="3C51747B" w14:textId="77777777" w:rsidR="00D95682" w:rsidRDefault="00D95682" w:rsidP="00D95682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1BEE5B97" w14:textId="77777777" w:rsidR="00D95682" w:rsidRPr="00EA5FA7" w:rsidRDefault="00D95682" w:rsidP="00D95682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05F734CC" w14:textId="5909B16F" w:rsidR="00D95682" w:rsidRPr="003C150C" w:rsidDel="0051758C" w:rsidRDefault="00D95682" w:rsidP="00D95682">
      <w:pPr>
        <w:rPr>
          <w:del w:id="79" w:author="Huawei" w:date="2022-03-03T15:49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77B13C64" w14:textId="3FBEA66F" w:rsidR="00D95682" w:rsidRPr="00DE72B7" w:rsidRDefault="0051758C" w:rsidP="00D95682">
      <w:pPr>
        <w:rPr>
          <w:b/>
          <w:color w:val="0070C0"/>
        </w:rPr>
      </w:pPr>
      <w:ins w:id="80" w:author="Huawei" w:date="2022-03-03T15:48:00Z">
        <w:r>
          <w:rPr>
            <w:lang w:val="en-IN"/>
          </w:rPr>
          <w:t xml:space="preserve">If the </w:t>
        </w:r>
        <w:r>
          <w:rPr>
            <w:i/>
            <w:iCs/>
            <w:lang w:val="en-IN"/>
          </w:rPr>
          <w:t>MUSIM-</w:t>
        </w:r>
        <w:proofErr w:type="spellStart"/>
        <w:r>
          <w:rPr>
            <w:i/>
            <w:iCs/>
            <w:lang w:val="en-IN"/>
          </w:rPr>
          <w:t>GapConfig</w:t>
        </w:r>
        <w:proofErr w:type="spellEnd"/>
        <w:r>
          <w:rPr>
            <w:lang w:val="en-IN"/>
          </w:rPr>
          <w:t xml:space="preserve"> IE is contained in the </w:t>
        </w:r>
        <w:r>
          <w:rPr>
            <w:i/>
            <w:iCs/>
            <w:lang w:val="en-IN"/>
          </w:rPr>
          <w:t>CU to DU RRC Information</w:t>
        </w:r>
        <w:r>
          <w:rPr>
            <w:lang w:val="en-IN"/>
          </w:rPr>
          <w:t xml:space="preserve"> IE included in the UE CONTEXT SETUP REQUEST</w:t>
        </w:r>
        <w:r>
          <w:rPr>
            <w:lang w:val="en-IN" w:eastAsia="ja-JP"/>
          </w:rPr>
          <w:t xml:space="preserve"> </w:t>
        </w:r>
        <w:r>
          <w:rPr>
            <w:lang w:val="en-IN"/>
          </w:rPr>
          <w:t xml:space="preserve">message, </w:t>
        </w:r>
        <w:r>
          <w:rPr>
            <w:color w:val="FF0000"/>
            <w:lang w:val="en-IN"/>
          </w:rPr>
          <w:t>then</w:t>
        </w:r>
        <w:r>
          <w:rPr>
            <w:lang w:val="en-IN"/>
          </w:rPr>
          <w:t xml:space="preserve"> </w:t>
        </w:r>
        <w:proofErr w:type="spellStart"/>
        <w:r>
          <w:rPr>
            <w:lang w:val="en-IN"/>
          </w:rPr>
          <w:t>gNB</w:t>
        </w:r>
        <w:proofErr w:type="spellEnd"/>
        <w:r>
          <w:rPr>
            <w:lang w:val="en-IN"/>
          </w:rPr>
          <w:t>-DU shall</w:t>
        </w:r>
        <w:r>
          <w:rPr>
            <w:color w:val="FF0000"/>
            <w:lang w:val="en-IN"/>
          </w:rPr>
          <w:t xml:space="preserve"> deduce the MUSIM measurement gap configuration to be applied. </w:t>
        </w:r>
        <w:proofErr w:type="gramStart"/>
        <w:r>
          <w:rPr>
            <w:color w:val="FF0000"/>
            <w:lang w:val="en-IN"/>
          </w:rPr>
          <w:t>If  </w:t>
        </w:r>
        <w:r>
          <w:rPr>
            <w:i/>
            <w:iCs/>
            <w:color w:val="FF0000"/>
            <w:lang w:val="en-IN"/>
          </w:rPr>
          <w:t>MUSIM</w:t>
        </w:r>
        <w:proofErr w:type="gramEnd"/>
        <w:r>
          <w:rPr>
            <w:i/>
            <w:iCs/>
            <w:color w:val="FF0000"/>
            <w:lang w:val="en-IN"/>
          </w:rPr>
          <w:t>-</w:t>
        </w:r>
        <w:proofErr w:type="spellStart"/>
        <w:r>
          <w:rPr>
            <w:i/>
            <w:iCs/>
            <w:color w:val="FF0000"/>
            <w:lang w:val="en-IN"/>
          </w:rPr>
          <w:t>GapConfig</w:t>
        </w:r>
        <w:proofErr w:type="spellEnd"/>
        <w:r>
          <w:rPr>
            <w:color w:val="FF0000"/>
            <w:lang w:val="en-IN"/>
          </w:rPr>
          <w:t xml:space="preserve"> IE is not contained in the </w:t>
        </w:r>
        <w:r>
          <w:rPr>
            <w:i/>
            <w:iCs/>
            <w:color w:val="FF0000"/>
            <w:lang w:val="en-IN"/>
          </w:rPr>
          <w:t>CU to DU RRC Information</w:t>
        </w:r>
        <w:r>
          <w:rPr>
            <w:color w:val="FF0000"/>
            <w:lang w:val="en-IN"/>
          </w:rPr>
          <w:t xml:space="preserve"> IE, then</w:t>
        </w:r>
        <w:r>
          <w:rPr>
            <w:lang w:val="en-IN"/>
          </w:rPr>
          <w:t xml:space="preserve"> </w:t>
        </w:r>
        <w:proofErr w:type="spellStart"/>
        <w:r>
          <w:rPr>
            <w:color w:val="FF0000"/>
            <w:lang w:val="en-IN"/>
          </w:rPr>
          <w:t>gNB</w:t>
        </w:r>
        <w:proofErr w:type="spellEnd"/>
        <w:r>
          <w:rPr>
            <w:color w:val="FF0000"/>
            <w:lang w:val="en-IN"/>
          </w:rPr>
          <w:t xml:space="preserve">-DU shall send the measurement gaps information based on the </w:t>
        </w:r>
        <w:proofErr w:type="spellStart"/>
        <w:r>
          <w:rPr>
            <w:i/>
            <w:iCs/>
            <w:color w:val="FF0000"/>
            <w:lang w:val="en-IN"/>
          </w:rPr>
          <w:t>UEAssistanceInformation</w:t>
        </w:r>
        <w:proofErr w:type="spellEnd"/>
        <w:r>
          <w:rPr>
            <w:color w:val="FF0000"/>
            <w:lang w:val="en-IN"/>
          </w:rPr>
          <w:t xml:space="preserve"> IE</w:t>
        </w:r>
        <w:r>
          <w:rPr>
            <w:lang w:val="en-IN"/>
          </w:rPr>
          <w:t xml:space="preserve">, </w:t>
        </w:r>
        <w:r>
          <w:rPr>
            <w:color w:val="FF0000"/>
            <w:lang w:val="en-IN"/>
          </w:rPr>
          <w:t xml:space="preserve">to the </w:t>
        </w:r>
        <w:proofErr w:type="spellStart"/>
        <w:r>
          <w:rPr>
            <w:color w:val="FF0000"/>
            <w:lang w:val="en-IN"/>
          </w:rPr>
          <w:t>gNB</w:t>
        </w:r>
        <w:proofErr w:type="spellEnd"/>
        <w:r>
          <w:rPr>
            <w:color w:val="FF0000"/>
            <w:lang w:val="en-IN"/>
          </w:rPr>
          <w:t xml:space="preserve">-CU in the </w:t>
        </w:r>
        <w:r>
          <w:rPr>
            <w:i/>
            <w:iCs/>
            <w:color w:val="FF0000"/>
            <w:lang w:val="en-IN"/>
          </w:rPr>
          <w:t>MUSIM-</w:t>
        </w:r>
        <w:proofErr w:type="spellStart"/>
        <w:r>
          <w:rPr>
            <w:i/>
            <w:iCs/>
            <w:color w:val="FF0000"/>
            <w:lang w:val="en-IN"/>
          </w:rPr>
          <w:t>GapConfig</w:t>
        </w:r>
        <w:proofErr w:type="spellEnd"/>
        <w:r>
          <w:rPr>
            <w:color w:val="FF0000"/>
            <w:lang w:val="en-IN"/>
          </w:rPr>
          <w:t xml:space="preserve"> IE of the </w:t>
        </w:r>
        <w:r>
          <w:rPr>
            <w:i/>
            <w:iCs/>
            <w:color w:val="FF0000"/>
            <w:lang w:val="en-IN"/>
          </w:rPr>
          <w:t>DU to CU RRC Information</w:t>
        </w:r>
        <w:r>
          <w:rPr>
            <w:color w:val="FF0000"/>
            <w:lang w:val="en-IN"/>
          </w:rPr>
          <w:t xml:space="preserve"> IE that is included in the UE CONTEXT SETUP RESPONSE message.</w:t>
        </w:r>
      </w:ins>
    </w:p>
    <w:p w14:paraId="6566B0B4" w14:textId="77777777" w:rsidR="00D95682" w:rsidRDefault="00D95682" w:rsidP="00D95682">
      <w:pPr>
        <w:rPr>
          <w:b/>
          <w:color w:val="0070C0"/>
        </w:rPr>
      </w:pPr>
    </w:p>
    <w:p w14:paraId="6254CBFF" w14:textId="77777777" w:rsidR="00D95682" w:rsidRDefault="00D95682" w:rsidP="00D95682">
      <w:pPr>
        <w:jc w:val="center"/>
        <w:rPr>
          <w:b/>
          <w:noProof/>
          <w:sz w:val="18"/>
        </w:rPr>
      </w:pPr>
      <w:bookmarkStart w:id="81" w:name="_Toc20955786"/>
      <w:bookmarkStart w:id="82" w:name="_Toc29892880"/>
      <w:bookmarkStart w:id="83" w:name="_Toc36556817"/>
      <w:bookmarkStart w:id="84" w:name="_Toc45832203"/>
      <w:bookmarkStart w:id="85" w:name="_Toc51763383"/>
      <w:bookmarkStart w:id="86" w:name="_Toc64448546"/>
      <w:bookmarkStart w:id="87" w:name="_Toc66289205"/>
      <w:bookmarkStart w:id="88" w:name="_Toc74154318"/>
      <w:bookmarkStart w:id="89" w:name="_Toc81383062"/>
      <w:bookmarkStart w:id="90" w:name="_Toc88657695"/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F97BE4C" w14:textId="77777777" w:rsidR="00D95682" w:rsidRPr="00EA5FA7" w:rsidRDefault="00D95682" w:rsidP="00D95682">
      <w:pPr>
        <w:pStyle w:val="3"/>
        <w:rPr>
          <w:lang w:eastAsia="zh-CN"/>
        </w:rPr>
      </w:pPr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B6C2FAB" w14:textId="77777777" w:rsidR="00D95682" w:rsidRPr="00EA5FA7" w:rsidRDefault="00D95682" w:rsidP="00D95682">
      <w:pPr>
        <w:pStyle w:val="4"/>
        <w:rPr>
          <w:lang w:eastAsia="zh-CN"/>
        </w:rPr>
      </w:pPr>
      <w:bookmarkStart w:id="91" w:name="_Toc20955787"/>
      <w:bookmarkStart w:id="92" w:name="_Toc29892881"/>
      <w:bookmarkStart w:id="93" w:name="_Toc36556818"/>
      <w:bookmarkStart w:id="94" w:name="_Toc45832204"/>
      <w:bookmarkStart w:id="95" w:name="_Toc51763384"/>
      <w:bookmarkStart w:id="96" w:name="_Toc64448547"/>
      <w:bookmarkStart w:id="97" w:name="_Toc66289206"/>
      <w:bookmarkStart w:id="98" w:name="_Toc74154319"/>
      <w:bookmarkStart w:id="99" w:name="_Toc81383063"/>
      <w:bookmarkStart w:id="100" w:name="_Toc88657696"/>
      <w:r w:rsidRPr="00EA5FA7">
        <w:t>8.3.4.1</w:t>
      </w:r>
      <w:r w:rsidRPr="00EA5FA7"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206D8698" w14:textId="77777777" w:rsidR="00D95682" w:rsidRPr="00EA5FA7" w:rsidRDefault="00D95682" w:rsidP="00D95682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4D13609" w14:textId="77777777" w:rsidR="00D95682" w:rsidRPr="00EA5FA7" w:rsidRDefault="00D95682" w:rsidP="00D95682">
      <w:pPr>
        <w:pStyle w:val="4"/>
      </w:pPr>
      <w:bookmarkStart w:id="101" w:name="_Toc20955788"/>
      <w:bookmarkStart w:id="102" w:name="_Toc29892882"/>
      <w:bookmarkStart w:id="103" w:name="_Toc36556819"/>
      <w:bookmarkStart w:id="104" w:name="_Toc45832205"/>
      <w:bookmarkStart w:id="105" w:name="_Toc51763385"/>
      <w:bookmarkStart w:id="106" w:name="_Toc64448548"/>
      <w:bookmarkStart w:id="107" w:name="_Toc66289207"/>
      <w:bookmarkStart w:id="108" w:name="_Toc74154320"/>
      <w:bookmarkStart w:id="109" w:name="_Toc81383064"/>
      <w:bookmarkStart w:id="110" w:name="_Toc88657697"/>
      <w:r w:rsidRPr="00EA5FA7">
        <w:t>8.3.4.2</w:t>
      </w:r>
      <w:r w:rsidRPr="00EA5FA7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912AF52" w14:textId="77777777" w:rsidR="00D95682" w:rsidRPr="00EA5FA7" w:rsidRDefault="00D95682" w:rsidP="00D95682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 wp14:anchorId="41F61E30" wp14:editId="19F0EC1C">
            <wp:extent cx="3998595" cy="1617345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595" cy="161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C8B2C" w14:textId="77777777" w:rsidR="00D95682" w:rsidRPr="00EA5FA7" w:rsidRDefault="00D95682" w:rsidP="00D95682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3D3DB2C" w14:textId="77777777" w:rsidR="00D95682" w:rsidRPr="00F805FE" w:rsidRDefault="00D95682" w:rsidP="00D95682">
      <w:pPr>
        <w:rPr>
          <w:b/>
          <w:color w:val="0070C0"/>
        </w:rPr>
      </w:pPr>
      <w:r w:rsidRPr="00F805FE">
        <w:rPr>
          <w:b/>
          <w:color w:val="0070C0"/>
        </w:rPr>
        <w:t>&lt;Unchanged Text Omitted&gt;</w:t>
      </w:r>
    </w:p>
    <w:p w14:paraId="118BE5B4" w14:textId="77777777" w:rsidR="00D95682" w:rsidRPr="002A67CB" w:rsidRDefault="00D95682" w:rsidP="00D95682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3EF7DF24" w14:textId="77777777" w:rsidR="00D95682" w:rsidRPr="0090263D" w:rsidRDefault="00D95682" w:rsidP="00D95682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051CB005" w14:textId="0452E141" w:rsidR="0051758C" w:rsidRPr="00DE72B7" w:rsidRDefault="0051758C" w:rsidP="0051758C">
      <w:pPr>
        <w:rPr>
          <w:ins w:id="111" w:author="Huawei" w:date="2022-03-03T15:49:00Z"/>
          <w:b/>
          <w:color w:val="0070C0"/>
        </w:rPr>
      </w:pPr>
      <w:bookmarkStart w:id="112" w:name="_GoBack"/>
      <w:bookmarkEnd w:id="112"/>
      <w:ins w:id="113" w:author="Huawei" w:date="2022-03-03T15:49:00Z">
        <w:r>
          <w:rPr>
            <w:lang w:val="en-IN"/>
          </w:rPr>
          <w:t xml:space="preserve">If the </w:t>
        </w:r>
        <w:r>
          <w:rPr>
            <w:i/>
            <w:iCs/>
            <w:lang w:val="en-IN"/>
          </w:rPr>
          <w:t>MUSIM-</w:t>
        </w:r>
        <w:proofErr w:type="spellStart"/>
        <w:r>
          <w:rPr>
            <w:i/>
            <w:iCs/>
            <w:lang w:val="en-IN"/>
          </w:rPr>
          <w:t>GapConfig</w:t>
        </w:r>
        <w:proofErr w:type="spellEnd"/>
        <w:r>
          <w:rPr>
            <w:lang w:val="en-IN"/>
          </w:rPr>
          <w:t xml:space="preserve"> IE is contained in the </w:t>
        </w:r>
        <w:r>
          <w:rPr>
            <w:i/>
            <w:iCs/>
            <w:lang w:val="en-IN"/>
          </w:rPr>
          <w:t>CU to DU RRC Information</w:t>
        </w:r>
        <w:r>
          <w:rPr>
            <w:lang w:val="en-IN"/>
          </w:rPr>
          <w:t xml:space="preserve"> IE included in the UE CONTEXT MODIFICATION</w:t>
        </w:r>
        <w:r>
          <w:rPr>
            <w:lang w:val="en-IN"/>
          </w:rPr>
          <w:t xml:space="preserve"> REQUEST</w:t>
        </w:r>
        <w:r>
          <w:rPr>
            <w:lang w:val="en-IN" w:eastAsia="ja-JP"/>
          </w:rPr>
          <w:t xml:space="preserve"> </w:t>
        </w:r>
        <w:r>
          <w:rPr>
            <w:lang w:val="en-IN"/>
          </w:rPr>
          <w:t xml:space="preserve">message, </w:t>
        </w:r>
        <w:r>
          <w:rPr>
            <w:color w:val="FF0000"/>
            <w:lang w:val="en-IN"/>
          </w:rPr>
          <w:t>then</w:t>
        </w:r>
        <w:r>
          <w:rPr>
            <w:lang w:val="en-IN"/>
          </w:rPr>
          <w:t xml:space="preserve"> </w:t>
        </w:r>
        <w:proofErr w:type="spellStart"/>
        <w:r>
          <w:rPr>
            <w:lang w:val="en-IN"/>
          </w:rPr>
          <w:t>gNB</w:t>
        </w:r>
        <w:proofErr w:type="spellEnd"/>
        <w:r>
          <w:rPr>
            <w:lang w:val="en-IN"/>
          </w:rPr>
          <w:t>-DU shall</w:t>
        </w:r>
        <w:r>
          <w:rPr>
            <w:color w:val="FF0000"/>
            <w:lang w:val="en-IN"/>
          </w:rPr>
          <w:t xml:space="preserve"> deduce the MUSIM measurement gap </w:t>
        </w:r>
        <w:r>
          <w:rPr>
            <w:color w:val="FF0000"/>
            <w:lang w:val="en-IN"/>
          </w:rPr>
          <w:t>configuration to be applied. If</w:t>
        </w:r>
        <w:r>
          <w:rPr>
            <w:color w:val="FF0000"/>
            <w:lang w:val="en-IN"/>
          </w:rPr>
          <w:t> </w:t>
        </w:r>
        <w:r>
          <w:rPr>
            <w:i/>
            <w:iCs/>
            <w:color w:val="FF0000"/>
            <w:lang w:val="en-IN"/>
          </w:rPr>
          <w:t>MUSIM-</w:t>
        </w:r>
        <w:proofErr w:type="spellStart"/>
        <w:r>
          <w:rPr>
            <w:i/>
            <w:iCs/>
            <w:color w:val="FF0000"/>
            <w:lang w:val="en-IN"/>
          </w:rPr>
          <w:t>GapConfig</w:t>
        </w:r>
        <w:proofErr w:type="spellEnd"/>
        <w:r>
          <w:rPr>
            <w:color w:val="FF0000"/>
            <w:lang w:val="en-IN"/>
          </w:rPr>
          <w:t xml:space="preserve"> IE is not contained in the </w:t>
        </w:r>
        <w:r>
          <w:rPr>
            <w:i/>
            <w:iCs/>
            <w:color w:val="FF0000"/>
            <w:lang w:val="en-IN"/>
          </w:rPr>
          <w:t>CU to DU RRC Information</w:t>
        </w:r>
        <w:r>
          <w:rPr>
            <w:color w:val="FF0000"/>
            <w:lang w:val="en-IN"/>
          </w:rPr>
          <w:t xml:space="preserve"> IE, then</w:t>
        </w:r>
        <w:r>
          <w:rPr>
            <w:lang w:val="en-IN"/>
          </w:rPr>
          <w:t xml:space="preserve"> </w:t>
        </w:r>
        <w:proofErr w:type="spellStart"/>
        <w:r>
          <w:rPr>
            <w:color w:val="FF0000"/>
            <w:lang w:val="en-IN"/>
          </w:rPr>
          <w:t>gNB</w:t>
        </w:r>
        <w:proofErr w:type="spellEnd"/>
        <w:r>
          <w:rPr>
            <w:color w:val="FF0000"/>
            <w:lang w:val="en-IN"/>
          </w:rPr>
          <w:t xml:space="preserve">-DU shall send the measurement gaps information based on the </w:t>
        </w:r>
        <w:proofErr w:type="spellStart"/>
        <w:r>
          <w:rPr>
            <w:i/>
            <w:iCs/>
            <w:color w:val="FF0000"/>
            <w:lang w:val="en-IN"/>
          </w:rPr>
          <w:t>UEAssistanceInformation</w:t>
        </w:r>
        <w:proofErr w:type="spellEnd"/>
        <w:r>
          <w:rPr>
            <w:color w:val="FF0000"/>
            <w:lang w:val="en-IN"/>
          </w:rPr>
          <w:t xml:space="preserve"> IE</w:t>
        </w:r>
        <w:r>
          <w:rPr>
            <w:lang w:val="en-IN"/>
          </w:rPr>
          <w:t xml:space="preserve">, </w:t>
        </w:r>
        <w:r>
          <w:rPr>
            <w:color w:val="FF0000"/>
            <w:lang w:val="en-IN"/>
          </w:rPr>
          <w:t xml:space="preserve">to the </w:t>
        </w:r>
        <w:proofErr w:type="spellStart"/>
        <w:r>
          <w:rPr>
            <w:color w:val="FF0000"/>
            <w:lang w:val="en-IN"/>
          </w:rPr>
          <w:t>gNB</w:t>
        </w:r>
        <w:proofErr w:type="spellEnd"/>
        <w:r>
          <w:rPr>
            <w:color w:val="FF0000"/>
            <w:lang w:val="en-IN"/>
          </w:rPr>
          <w:t xml:space="preserve">-CU in the </w:t>
        </w:r>
        <w:r>
          <w:rPr>
            <w:i/>
            <w:iCs/>
            <w:color w:val="FF0000"/>
            <w:lang w:val="en-IN"/>
          </w:rPr>
          <w:t>MUSIM-</w:t>
        </w:r>
        <w:proofErr w:type="spellStart"/>
        <w:r>
          <w:rPr>
            <w:i/>
            <w:iCs/>
            <w:color w:val="FF0000"/>
            <w:lang w:val="en-IN"/>
          </w:rPr>
          <w:t>GapConfig</w:t>
        </w:r>
        <w:proofErr w:type="spellEnd"/>
        <w:r>
          <w:rPr>
            <w:color w:val="FF0000"/>
            <w:lang w:val="en-IN"/>
          </w:rPr>
          <w:t xml:space="preserve"> IE of the </w:t>
        </w:r>
        <w:r>
          <w:rPr>
            <w:i/>
            <w:iCs/>
            <w:color w:val="FF0000"/>
            <w:lang w:val="en-IN"/>
          </w:rPr>
          <w:t>DU to CU RRC Information</w:t>
        </w:r>
        <w:r>
          <w:rPr>
            <w:color w:val="FF0000"/>
            <w:lang w:val="en-IN"/>
          </w:rPr>
          <w:t xml:space="preserve"> IE that is included in the UE CONTEXT </w:t>
        </w:r>
      </w:ins>
      <w:ins w:id="114" w:author="Huawei" w:date="2022-03-03T15:50:00Z">
        <w:r>
          <w:rPr>
            <w:color w:val="FF0000"/>
            <w:lang w:val="en-IN"/>
          </w:rPr>
          <w:t>MODIFICATION</w:t>
        </w:r>
      </w:ins>
      <w:ins w:id="115" w:author="Huawei" w:date="2022-03-03T15:49:00Z">
        <w:r>
          <w:rPr>
            <w:color w:val="FF0000"/>
            <w:lang w:val="en-IN"/>
          </w:rPr>
          <w:t xml:space="preserve"> RESPONSE message.</w:t>
        </w:r>
      </w:ins>
    </w:p>
    <w:p w14:paraId="768DAE51" w14:textId="77777777" w:rsidR="00D95682" w:rsidRPr="0051758C" w:rsidRDefault="00D95682" w:rsidP="00D95682">
      <w:pPr>
        <w:rPr>
          <w:b/>
          <w:color w:val="0070C0"/>
        </w:rPr>
      </w:pPr>
    </w:p>
    <w:p w14:paraId="34655462" w14:textId="77777777" w:rsidR="00D95682" w:rsidRDefault="00D95682" w:rsidP="00D95682">
      <w:pPr>
        <w:rPr>
          <w:b/>
          <w:color w:val="0070C0"/>
        </w:rPr>
      </w:pPr>
    </w:p>
    <w:p w14:paraId="7D493F70" w14:textId="6A22CE33" w:rsidR="00D95682" w:rsidRDefault="00D95682" w:rsidP="00D9568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12539228" w14:textId="77777777" w:rsidR="00D95682" w:rsidRPr="00EA5FA7" w:rsidRDefault="00D95682" w:rsidP="00D95682">
      <w:pPr>
        <w:pStyle w:val="4"/>
        <w:rPr>
          <w:lang w:eastAsia="zh-CN"/>
        </w:rPr>
      </w:pPr>
      <w:bookmarkStart w:id="116" w:name="_Toc20955929"/>
      <w:bookmarkStart w:id="117" w:name="_Toc29893047"/>
      <w:bookmarkStart w:id="118" w:name="_Toc36556984"/>
      <w:bookmarkStart w:id="119" w:name="_Toc45832432"/>
      <w:bookmarkStart w:id="120" w:name="_Toc51763712"/>
      <w:bookmarkStart w:id="121" w:name="_Toc52132050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116"/>
      <w:bookmarkEnd w:id="117"/>
      <w:bookmarkEnd w:id="118"/>
      <w:bookmarkEnd w:id="119"/>
      <w:bookmarkEnd w:id="120"/>
      <w:bookmarkEnd w:id="121"/>
    </w:p>
    <w:p w14:paraId="2B1AB69D" w14:textId="77777777" w:rsidR="00D95682" w:rsidRPr="00EA5FA7" w:rsidRDefault="00D95682" w:rsidP="00D95682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  <w:tblGridChange w:id="122">
          <w:tblGrid>
            <w:gridCol w:w="348"/>
            <w:gridCol w:w="1436"/>
            <w:gridCol w:w="348"/>
            <w:gridCol w:w="786"/>
            <w:gridCol w:w="348"/>
            <w:gridCol w:w="502"/>
            <w:gridCol w:w="348"/>
            <w:gridCol w:w="1070"/>
            <w:gridCol w:w="348"/>
            <w:gridCol w:w="2203"/>
            <w:gridCol w:w="348"/>
            <w:gridCol w:w="786"/>
            <w:gridCol w:w="348"/>
            <w:gridCol w:w="786"/>
            <w:gridCol w:w="348"/>
          </w:tblGrid>
        </w:tblGridChange>
      </w:tblGrid>
      <w:tr w:rsidR="00D95682" w:rsidRPr="00EA5FA7" w14:paraId="590E103D" w14:textId="77777777" w:rsidTr="00D95682">
        <w:tc>
          <w:tcPr>
            <w:tcW w:w="1784" w:type="dxa"/>
          </w:tcPr>
          <w:p w14:paraId="3ADC73B6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64FDC51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30C3E90B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6D007C3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55C6A997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164F952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59BD951B" w14:textId="77777777" w:rsidR="00D95682" w:rsidRPr="00EA5FA7" w:rsidRDefault="00D95682" w:rsidP="00D95682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D95682" w:rsidRPr="00EA5FA7" w14:paraId="62A8E53B" w14:textId="77777777" w:rsidTr="00D95682">
        <w:tc>
          <w:tcPr>
            <w:tcW w:w="1784" w:type="dxa"/>
          </w:tcPr>
          <w:p w14:paraId="0B91CF6D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73CF4536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719F26CB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1A03575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7A2F78C8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</w:t>
            </w:r>
            <w:proofErr w:type="spellStart"/>
            <w:r w:rsidRPr="00EA5FA7">
              <w:rPr>
                <w:rFonts w:eastAsia="Malgun Gothic"/>
                <w:szCs w:val="18"/>
              </w:rPr>
              <w:t>ConfigInfo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A39821A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5B40DE9C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95682" w:rsidRPr="00EA5FA7" w14:paraId="61160C13" w14:textId="77777777" w:rsidTr="00D95682">
        <w:tc>
          <w:tcPr>
            <w:tcW w:w="1784" w:type="dxa"/>
          </w:tcPr>
          <w:p w14:paraId="046EEB1E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123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123"/>
            <w:proofErr w:type="spellEnd"/>
          </w:p>
        </w:tc>
        <w:tc>
          <w:tcPr>
            <w:tcW w:w="1134" w:type="dxa"/>
          </w:tcPr>
          <w:p w14:paraId="2E3E99D8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32A0B2EF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9FD4EE4" w14:textId="77777777" w:rsidR="00D95682" w:rsidRPr="00EA5FA7" w:rsidRDefault="00D95682" w:rsidP="00D9568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5C87963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 w:rsidRPr="00EA5FA7">
              <w:rPr>
                <w:rFonts w:eastAsia="Malgun Gothic"/>
                <w:szCs w:val="18"/>
              </w:rPr>
              <w:t>CapabilityRAT</w:t>
            </w:r>
            <w:proofErr w:type="spellEnd"/>
            <w:r w:rsidRPr="00EA5FA7">
              <w:rPr>
                <w:rFonts w:eastAsia="Malgun Gothic"/>
                <w:szCs w:val="18"/>
              </w:rPr>
              <w:t>-</w:t>
            </w:r>
            <w:proofErr w:type="spellStart"/>
            <w:r w:rsidRPr="00EA5FA7">
              <w:rPr>
                <w:rFonts w:eastAsia="Malgun Gothic"/>
                <w:szCs w:val="18"/>
              </w:rPr>
              <w:t>ContainerList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56E5AEC5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46E934F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95682" w:rsidRPr="00EA5FA7" w14:paraId="5FEB95DE" w14:textId="77777777" w:rsidTr="00D95682">
        <w:tc>
          <w:tcPr>
            <w:tcW w:w="1784" w:type="dxa"/>
          </w:tcPr>
          <w:p w14:paraId="25DA0E98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396EA0F4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64219245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6F554E7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3CC71B14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MeasConfig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A5FA7">
              <w:rPr>
                <w:rFonts w:eastAsia="Malgun Gothic"/>
                <w:szCs w:val="18"/>
              </w:rPr>
              <w:t>MeasGapConfig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3D669D2A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24A8385D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</w:t>
            </w:r>
            <w:proofErr w:type="gramStart"/>
            <w:r w:rsidRPr="00EA5FA7">
              <w:rPr>
                <w:szCs w:val="18"/>
                <w:lang w:eastAsia="zh-CN"/>
              </w:rPr>
              <w:t>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64871509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2D3EDE86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D95682" w:rsidRPr="00EA5FA7" w14:paraId="30F5393A" w14:textId="77777777" w:rsidTr="00D95682">
        <w:tc>
          <w:tcPr>
            <w:tcW w:w="1784" w:type="dxa"/>
          </w:tcPr>
          <w:p w14:paraId="6BE141A8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3BA0CC55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22CBADED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ADC16CA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68633E57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425B6C4B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4856472C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D95682" w:rsidRPr="00EA5FA7" w14:paraId="4487F6D4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4288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ACB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9FD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A3F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ACD6" w14:textId="77777777" w:rsidR="00D95682" w:rsidRPr="00EA5FA7" w:rsidRDefault="00D95682" w:rsidP="00D95682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CellGroupConfig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616F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DB68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D95682" w:rsidRPr="00EA5FA7" w14:paraId="217DFEDF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8E3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D615" w14:textId="77777777" w:rsidR="00D95682" w:rsidRPr="00EA5FA7" w:rsidRDefault="00D95682" w:rsidP="00D95682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D79E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A922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43EF" w14:textId="77777777" w:rsidR="00D95682" w:rsidRPr="00EA5FA7" w:rsidRDefault="00D95682" w:rsidP="00D95682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582905B5" w14:textId="77777777" w:rsidR="00D95682" w:rsidRPr="00EA5FA7" w:rsidRDefault="00D95682" w:rsidP="00D95682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 w:rsidRPr="00EA5FA7">
              <w:rPr>
                <w:rFonts w:eastAsia="Malgun Gothic"/>
              </w:rPr>
              <w:t>MeNB</w:t>
            </w:r>
            <w:proofErr w:type="spellEnd"/>
            <w:r w:rsidRPr="00EA5FA7">
              <w:rPr>
                <w:rFonts w:eastAsia="Malgun Gothic"/>
              </w:rPr>
              <w:t>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172" w14:textId="77777777" w:rsidR="00D95682" w:rsidRPr="00EA5FA7" w:rsidRDefault="00D95682" w:rsidP="00D9568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B373" w14:textId="77777777" w:rsidR="00D95682" w:rsidRPr="00EA5FA7" w:rsidRDefault="00D95682" w:rsidP="00D95682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D95682" w:rsidRPr="00EA5FA7" w14:paraId="335DB60E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E69" w14:textId="77777777" w:rsidR="00D95682" w:rsidRPr="00EA5FA7" w:rsidRDefault="00D95682" w:rsidP="00D95682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7456" w14:textId="77777777" w:rsidR="00D95682" w:rsidRPr="00EA5FA7" w:rsidRDefault="00D95682" w:rsidP="00D95682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DA30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033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B96C" w14:textId="77777777" w:rsidR="00D95682" w:rsidRPr="00EA5FA7" w:rsidRDefault="00D95682" w:rsidP="00D95682">
            <w:pPr>
              <w:pStyle w:val="TAL"/>
              <w:rPr>
                <w:lang w:eastAsia="ja-JP"/>
              </w:rPr>
            </w:pPr>
            <w:proofErr w:type="spellStart"/>
            <w:r w:rsidRPr="00EA5FA7">
              <w:t>UEAssistanceInformation</w:t>
            </w:r>
            <w:proofErr w:type="spellEnd"/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365B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1DE5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D95682" w:rsidRPr="00EA5FA7" w14:paraId="7314D15D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0516" w14:textId="77777777" w:rsidR="00D95682" w:rsidRPr="00EA5FA7" w:rsidRDefault="00D95682" w:rsidP="00D95682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FA33" w14:textId="77777777" w:rsidR="00D95682" w:rsidRPr="00EA5FA7" w:rsidRDefault="00D95682" w:rsidP="00D95682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753C" w14:textId="77777777" w:rsidR="00D95682" w:rsidRPr="00EA5FA7" w:rsidRDefault="00D95682" w:rsidP="00D95682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3844" w14:textId="77777777" w:rsidR="00D95682" w:rsidRPr="00EA5FA7" w:rsidRDefault="00D95682" w:rsidP="00D95682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6EC1" w14:textId="77777777" w:rsidR="00D95682" w:rsidRPr="00EA5FA7" w:rsidRDefault="00D95682" w:rsidP="00D95682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B17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731" w14:textId="77777777" w:rsidR="00D95682" w:rsidRPr="00EA5FA7" w:rsidRDefault="00D95682" w:rsidP="00D95682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D95682" w:rsidRPr="00556849" w14:paraId="275854E9" w14:textId="77777777" w:rsidTr="00D95682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D054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DD97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B0BC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18F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38E" w14:textId="77777777" w:rsidR="00D95682" w:rsidRPr="00556849" w:rsidRDefault="00D95682" w:rsidP="00D956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142451">
              <w:rPr>
                <w:rFonts w:ascii="Arial" w:hAnsi="Arial"/>
                <w:sz w:val="18"/>
              </w:rPr>
              <w:t xml:space="preserve">, as defined in </w:t>
            </w:r>
            <w:proofErr w:type="gramStart"/>
            <w:r w:rsidRPr="00142451">
              <w:rPr>
                <w:rFonts w:ascii="Arial" w:hAnsi="Arial"/>
                <w:sz w:val="18"/>
              </w:rPr>
              <w:t xml:space="preserve">TS </w:t>
            </w:r>
            <w:r>
              <w:rPr>
                <w:rFonts w:ascii="Arial" w:hAnsi="Arial"/>
                <w:sz w:val="18"/>
              </w:rPr>
              <w:t xml:space="preserve"> 36.331</w:t>
            </w:r>
            <w:proofErr w:type="gramEnd"/>
            <w:r>
              <w:rPr>
                <w:rFonts w:ascii="Arial" w:hAnsi="Arial"/>
                <w:sz w:val="18"/>
              </w:rPr>
              <w:t xml:space="preserve">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8CD" w14:textId="77777777" w:rsidR="00D95682" w:rsidRPr="00556849" w:rsidRDefault="00D95682" w:rsidP="00D956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8EA0" w14:textId="77777777" w:rsidR="00D95682" w:rsidRPr="00556849" w:rsidRDefault="00D95682" w:rsidP="00D956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D95682" w:rsidRPr="00556849" w14:paraId="4ADD54F1" w14:textId="77777777" w:rsidTr="00D95682">
        <w:tblPrEx>
          <w:tblW w:w="1000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4" w:author="Huawei" w:date="2022-03-02T10:20:00Z">
            <w:tblPrEx>
              <w:tblW w:w="1000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25" w:author="Huawei" w:date="2022-03-02T10:19:00Z"/>
          <w:trPrChange w:id="126" w:author="Huawei" w:date="2022-03-02T10:20:00Z">
            <w:trPr>
              <w:gridBefore w:val="1"/>
            </w:trPr>
          </w:trPrChange>
        </w:trPr>
        <w:tc>
          <w:tcPr>
            <w:tcW w:w="1784" w:type="dxa"/>
            <w:tcPrChange w:id="127" w:author="Huawei" w:date="2022-03-02T10:20:00Z">
              <w:tcPr>
                <w:tcW w:w="17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C1ECA" w14:textId="585F41DA" w:rsidR="00D95682" w:rsidRPr="00142451" w:rsidRDefault="00D95682" w:rsidP="00D95682">
            <w:pPr>
              <w:keepNext/>
              <w:keepLines/>
              <w:spacing w:after="0"/>
              <w:rPr>
                <w:ins w:id="128" w:author="Huawei" w:date="2022-03-02T10:19:00Z"/>
                <w:rFonts w:ascii="Arial" w:hAnsi="Arial"/>
                <w:sz w:val="18"/>
              </w:rPr>
            </w:pPr>
            <w:ins w:id="129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GapConfig</w:t>
              </w:r>
            </w:ins>
            <w:proofErr w:type="spellEnd"/>
          </w:p>
        </w:tc>
        <w:tc>
          <w:tcPr>
            <w:tcW w:w="1134" w:type="dxa"/>
            <w:tcPrChange w:id="130" w:author="Huawei" w:date="2022-03-02T10:2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60D9C" w14:textId="596E2721" w:rsidR="00D95682" w:rsidRPr="00142451" w:rsidRDefault="00D95682" w:rsidP="00D95682">
            <w:pPr>
              <w:keepNext/>
              <w:keepLines/>
              <w:spacing w:after="0"/>
              <w:rPr>
                <w:ins w:id="131" w:author="Huawei" w:date="2022-03-02T10:19:00Z"/>
                <w:rFonts w:ascii="Arial" w:hAnsi="Arial"/>
                <w:sz w:val="18"/>
              </w:rPr>
            </w:pPr>
            <w:ins w:id="132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0" w:type="dxa"/>
            <w:tcPrChange w:id="133" w:author="Huawei" w:date="2022-03-02T10:20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51EE4" w14:textId="77777777" w:rsidR="00D95682" w:rsidRPr="00556849" w:rsidRDefault="00D95682" w:rsidP="00D95682">
            <w:pPr>
              <w:keepNext/>
              <w:keepLines/>
              <w:spacing w:after="0"/>
              <w:rPr>
                <w:ins w:id="134" w:author="Huawei" w:date="2022-03-02T10:19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PrChange w:id="135" w:author="Huawei" w:date="2022-03-02T10:20:00Z">
              <w:tcPr>
                <w:tcW w:w="141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6F0F88" w14:textId="71DFFC25" w:rsidR="00D95682" w:rsidRPr="00142451" w:rsidRDefault="00D95682" w:rsidP="00D95682">
            <w:pPr>
              <w:keepNext/>
              <w:keepLines/>
              <w:spacing w:after="0"/>
              <w:rPr>
                <w:ins w:id="136" w:author="Huawei" w:date="2022-03-02T10:19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137" w:author="Huawei" w:date="2022-03-02T10:20:00Z">
              <w:r w:rsidRPr="004D0B60">
                <w:rPr>
                  <w:rFonts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551" w:type="dxa"/>
            <w:tcPrChange w:id="138" w:author="Huawei" w:date="2022-03-02T10:20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3B43E" w14:textId="38D90B82" w:rsidR="00D95682" w:rsidRPr="00142451" w:rsidRDefault="00D95682" w:rsidP="00D95682">
            <w:pPr>
              <w:keepNext/>
              <w:keepLines/>
              <w:spacing w:after="0"/>
              <w:rPr>
                <w:ins w:id="139" w:author="Huawei" w:date="2022-03-02T10:19:00Z"/>
                <w:rFonts w:ascii="Arial" w:hAnsi="Arial"/>
                <w:sz w:val="18"/>
              </w:rPr>
            </w:pPr>
            <w:ins w:id="140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GapConfig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as defined in TS 38.331 [8]. </w:t>
              </w:r>
            </w:ins>
          </w:p>
        </w:tc>
        <w:tc>
          <w:tcPr>
            <w:tcW w:w="1134" w:type="dxa"/>
            <w:tcPrChange w:id="141" w:author="Huawei" w:date="2022-03-02T10:2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66E4A" w14:textId="799B3BA3" w:rsidR="00D95682" w:rsidRPr="00142451" w:rsidRDefault="00D95682" w:rsidP="00D95682">
            <w:pPr>
              <w:keepNext/>
              <w:keepLines/>
              <w:spacing w:after="0"/>
              <w:jc w:val="center"/>
              <w:rPr>
                <w:ins w:id="142" w:author="Huawei" w:date="2022-03-02T10:19:00Z"/>
                <w:rFonts w:ascii="Arial" w:hAnsi="Arial"/>
                <w:sz w:val="18"/>
                <w:szCs w:val="18"/>
                <w:lang w:eastAsia="zh-CN"/>
              </w:rPr>
            </w:pPr>
            <w:ins w:id="143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  <w:tcPrChange w:id="144" w:author="Huawei" w:date="2022-03-02T10:2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1D676" w14:textId="534BCC02" w:rsidR="00D95682" w:rsidRPr="00142451" w:rsidRDefault="00D95682" w:rsidP="00D95682">
            <w:pPr>
              <w:keepNext/>
              <w:keepLines/>
              <w:spacing w:after="0"/>
              <w:jc w:val="center"/>
              <w:rPr>
                <w:ins w:id="145" w:author="Huawei" w:date="2022-03-02T10:19:00Z"/>
                <w:rFonts w:ascii="Arial" w:hAnsi="Arial"/>
                <w:sz w:val="18"/>
                <w:szCs w:val="18"/>
                <w:lang w:eastAsia="zh-CN"/>
              </w:rPr>
            </w:pPr>
            <w:ins w:id="146" w:author="Huawei" w:date="2022-03-02T10:20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3AAB297F" w14:textId="77777777" w:rsidR="00D95682" w:rsidRPr="00D95682" w:rsidRDefault="00D95682" w:rsidP="00D95682">
      <w:pPr>
        <w:jc w:val="center"/>
        <w:rPr>
          <w:b/>
          <w:noProof/>
          <w:sz w:val="18"/>
        </w:rPr>
      </w:pPr>
    </w:p>
    <w:p w14:paraId="7E13AE82" w14:textId="77777777" w:rsidR="00D95682" w:rsidRPr="004D0B60" w:rsidRDefault="00D95682" w:rsidP="00D95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4D0B60">
        <w:rPr>
          <w:rFonts w:ascii="Arial" w:hAnsi="Arial"/>
          <w:sz w:val="24"/>
          <w:lang w:eastAsia="zh-CN"/>
        </w:rPr>
        <w:t>9.3.1.26</w:t>
      </w:r>
      <w:r w:rsidRPr="004D0B60">
        <w:rPr>
          <w:rFonts w:ascii="Arial" w:hAnsi="Arial"/>
          <w:sz w:val="24"/>
          <w:lang w:eastAsia="zh-CN"/>
        </w:rPr>
        <w:tab/>
        <w:t>DU to CU RRC Information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41AB71F" w14:textId="77777777" w:rsidR="00D95682" w:rsidRPr="004D0B60" w:rsidRDefault="00D95682" w:rsidP="00D9568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D0B60">
        <w:rPr>
          <w:lang w:eastAsia="zh-CN"/>
        </w:rPr>
        <w:t xml:space="preserve">This IE contains the RRC Information that are sent from the </w:t>
      </w:r>
      <w:proofErr w:type="spellStart"/>
      <w:r w:rsidRPr="004D0B60">
        <w:rPr>
          <w:lang w:eastAsia="zh-CN"/>
        </w:rPr>
        <w:t>gNB</w:t>
      </w:r>
      <w:proofErr w:type="spellEnd"/>
      <w:r w:rsidRPr="004D0B60">
        <w:rPr>
          <w:lang w:eastAsia="zh-CN"/>
        </w:rPr>
        <w:t xml:space="preserve">-DU to the </w:t>
      </w:r>
      <w:proofErr w:type="spellStart"/>
      <w:r w:rsidRPr="004D0B60">
        <w:rPr>
          <w:lang w:eastAsia="zh-CN"/>
        </w:rPr>
        <w:t>gNB</w:t>
      </w:r>
      <w:proofErr w:type="spellEnd"/>
      <w:r w:rsidRPr="004D0B60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D95682" w:rsidRPr="004D0B60" w14:paraId="606B1029" w14:textId="77777777" w:rsidTr="00D95682">
        <w:tc>
          <w:tcPr>
            <w:tcW w:w="2209" w:type="dxa"/>
          </w:tcPr>
          <w:p w14:paraId="1FF010E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7C461C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3E8DC0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374EABC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601FB41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B4D0AA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59DC3B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95682" w:rsidRPr="004D0B60" w14:paraId="2FC08321" w14:textId="77777777" w:rsidTr="00D95682">
        <w:tc>
          <w:tcPr>
            <w:tcW w:w="2209" w:type="dxa"/>
          </w:tcPr>
          <w:p w14:paraId="0657E15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46BB3E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62E13F5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648D7A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3853D9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CellGroupConfig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, as defined in TS 38.331 [8].</w:t>
            </w:r>
          </w:p>
        </w:tc>
        <w:tc>
          <w:tcPr>
            <w:tcW w:w="1275" w:type="dxa"/>
          </w:tcPr>
          <w:p w14:paraId="0997A3B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9716F1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5682" w:rsidRPr="004D0B60" w14:paraId="50FA1E04" w14:textId="77777777" w:rsidTr="00D95682">
        <w:tc>
          <w:tcPr>
            <w:tcW w:w="2209" w:type="dxa"/>
          </w:tcPr>
          <w:p w14:paraId="0773496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6CD4BC8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851706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51952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FD3D76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MeasGapConfig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as defined in TS 38.331 [8].</w:t>
            </w:r>
          </w:p>
          <w:p w14:paraId="7CFC5DC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operation, includes the gap for FR2, as requested by the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IE. </w:t>
            </w:r>
          </w:p>
          <w:p w14:paraId="78A61B1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  <w:p w14:paraId="1769468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For </w:t>
            </w:r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NG-RAN</w:t>
            </w:r>
            <w:proofErr w:type="gramStart"/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,NE</w:t>
            </w:r>
            <w:proofErr w:type="gramEnd"/>
            <w:r w:rsidRPr="004D0B60">
              <w:rPr>
                <w:rFonts w:ascii="Arial" w:hAnsi="Arial"/>
                <w:sz w:val="18"/>
                <w:szCs w:val="18"/>
                <w:lang w:eastAsia="zh-CN"/>
              </w:rPr>
              <w:t>-DC and MN for NR-NR DC</w:t>
            </w: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includes the gap(s) for FR1 and/or FR2, as requested by the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-CU via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3CC44DF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1EECB4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5682" w:rsidRPr="004D0B60" w14:paraId="3AD6DD62" w14:textId="77777777" w:rsidTr="00D95682">
        <w:tc>
          <w:tcPr>
            <w:tcW w:w="2209" w:type="dxa"/>
          </w:tcPr>
          <w:p w14:paraId="265E5F8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0D82F93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49E5CA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A5692E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64E35A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requestedP-MaxFR1, as defined in TS 38.331 [8]. </w:t>
            </w:r>
          </w:p>
          <w:p w14:paraId="616C449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EN-DC</w:t>
            </w:r>
            <w:proofErr w:type="gramStart"/>
            <w:r w:rsidRPr="004D0B60">
              <w:rPr>
                <w:rFonts w:ascii="Arial" w:eastAsia="Malgun Gothic" w:hAnsi="Arial"/>
                <w:sz w:val="18"/>
                <w:lang w:eastAsia="ko-KR"/>
              </w:rPr>
              <w:t>,  NGEN</w:t>
            </w:r>
            <w:proofErr w:type="gramEnd"/>
            <w:r w:rsidRPr="004D0B60">
              <w:rPr>
                <w:rFonts w:ascii="Arial" w:eastAsia="Malgun Gothic" w:hAnsi="Arial"/>
                <w:sz w:val="18"/>
                <w:lang w:eastAsia="ko-KR"/>
              </w:rPr>
              <w:t>-DC and NR-DC operation, this IE should be included.</w:t>
            </w:r>
          </w:p>
        </w:tc>
        <w:tc>
          <w:tcPr>
            <w:tcW w:w="1275" w:type="dxa"/>
          </w:tcPr>
          <w:p w14:paraId="1191472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D637046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D95682" w:rsidRPr="004D0B60" w14:paraId="626D828B" w14:textId="77777777" w:rsidTr="00D95682">
        <w:tc>
          <w:tcPr>
            <w:tcW w:w="2209" w:type="dxa"/>
          </w:tcPr>
          <w:p w14:paraId="5FF7DC0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42C0FA2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04A269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7B7B9C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D0B60">
              <w:rPr>
                <w:rFonts w:ascii="Arial" w:eastAsia="Yu Mincho" w:hAnsi="Arial"/>
                <w:sz w:val="18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1E5E433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Identical to the value of the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drx-LongCycleStartOffset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 xml:space="preserve"> IE within the DRX-Config as defined in TS 38.331 [8].</w:t>
            </w:r>
          </w:p>
          <w:p w14:paraId="2144460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533F603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15B30D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D95682" w:rsidRPr="004D0B60" w14:paraId="3CCC2568" w14:textId="77777777" w:rsidTr="00D95682">
        <w:tc>
          <w:tcPr>
            <w:tcW w:w="2209" w:type="dxa"/>
          </w:tcPr>
          <w:p w14:paraId="1E35F18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16808D0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CAE56F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4A7E3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FD9114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BandCombinationIndex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  <w:p w14:paraId="75795A1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For (NG)EN-DC and NR DC operation, this IE should be included so that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-CU is informed of the selected Band Combination</w:t>
            </w:r>
            <w:r w:rsidRPr="004D0B60">
              <w:rPr>
                <w:rFonts w:ascii="Arial" w:eastAsia="宋体" w:hAnsi="Arial" w:hint="eastAsia"/>
                <w:sz w:val="18"/>
                <w:lang w:val="en-US" w:eastAsia="zh-CN"/>
              </w:rPr>
              <w:t>;</w:t>
            </w: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if this IE is included, the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-CU uses this information to deduce the selected band.</w:t>
            </w:r>
          </w:p>
        </w:tc>
        <w:tc>
          <w:tcPr>
            <w:tcW w:w="1275" w:type="dxa"/>
          </w:tcPr>
          <w:p w14:paraId="4B82EBB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899BBF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D95682" w:rsidRPr="004D0B60" w14:paraId="2A4DBFD6" w14:textId="77777777" w:rsidTr="00D95682">
        <w:tc>
          <w:tcPr>
            <w:tcW w:w="2209" w:type="dxa"/>
          </w:tcPr>
          <w:p w14:paraId="7EC3CF3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38F2237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3C46563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166E76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3C84FA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FeatureSetEntryIndex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, as defined in TS 38.331 [8]. </w:t>
            </w:r>
          </w:p>
          <w:p w14:paraId="06A5AA6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For (NG)EN-DC and NR DC operation, this IE should be included so that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-CU is informed of the selected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FeatureSet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</w:tcPr>
          <w:p w14:paraId="1C86928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1B0E4F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ignore</w:t>
            </w:r>
          </w:p>
        </w:tc>
      </w:tr>
      <w:tr w:rsidR="00D95682" w:rsidRPr="004D0B60" w14:paraId="02E4CBF0" w14:textId="77777777" w:rsidTr="00D95682">
        <w:tc>
          <w:tcPr>
            <w:tcW w:w="2209" w:type="dxa"/>
          </w:tcPr>
          <w:p w14:paraId="03C54D6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P</w:t>
            </w:r>
            <w:r w:rsidRPr="004D0B60">
              <w:rPr>
                <w:rFonts w:ascii="Arial" w:hAnsi="Arial"/>
                <w:sz w:val="18"/>
                <w:lang w:eastAsia="ko-KR"/>
              </w:rPr>
              <w:t>h-InfoSCG</w:t>
            </w:r>
            <w:proofErr w:type="spellEnd"/>
          </w:p>
        </w:tc>
        <w:tc>
          <w:tcPr>
            <w:tcW w:w="992" w:type="dxa"/>
          </w:tcPr>
          <w:p w14:paraId="43367DD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1C87A29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76294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219F37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PH-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TypeListSCG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>-CU is informed of the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789CF27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80DC25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340FA52A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6B3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CDB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CC0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287A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FA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BandCombinationIndex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 xml:space="preserve">, as defined in TS 38.331 [8]. </w:t>
            </w:r>
          </w:p>
          <w:p w14:paraId="797A4AA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838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79D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3682106E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C5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DF9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5B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7BA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0A2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FeatureSetEntryIndex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 xml:space="preserve">, as defined in TS 38.331 [8]. </w:t>
            </w:r>
          </w:p>
          <w:p w14:paraId="4DFACC5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 xml:space="preserve">This IE is used for the 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EC9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E47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6B4CF516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2115" w14:textId="77777777" w:rsidR="00D95682" w:rsidRPr="004D0B60" w:rsidDel="002750A9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34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4B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3D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5D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DRX-Config, as defined in TS 38.331 [8].</w:t>
            </w:r>
          </w:p>
          <w:p w14:paraId="5F6608A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F8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FC1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49DE2D16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2FD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lastRenderedPageBreak/>
              <w:t xml:space="preserve">PDCCH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7B9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CDD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EF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725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pdcch-BlindDetectionSCG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4D0B60">
              <w:rPr>
                <w:rFonts w:ascii="Arial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4C6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6B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49251E2A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895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F0F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4BF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B9F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08E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requestedPDCCH-BlindDetectionSCG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4D0B60">
              <w:rPr>
                <w:rFonts w:ascii="Arial" w:hAnsi="Arial" w:hint="eastAsia"/>
                <w:sz w:val="18"/>
                <w:lang w:eastAsia="ko-KR"/>
              </w:rPr>
              <w:t xml:space="preserve"> This IE is used between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ko-KR"/>
              </w:rPr>
              <w:t xml:space="preserve">-DU and the </w:t>
            </w:r>
            <w:proofErr w:type="spellStart"/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 w:hint="eastAsia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 w:hint="eastAsia"/>
                <w:sz w:val="18"/>
                <w:lang w:eastAsia="ko-KR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D6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FA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62600783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92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Ph-InfoMCG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F77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BF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13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D7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ko-KR"/>
              </w:rPr>
              <w:t>PH-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TypeList</w:t>
            </w:r>
            <w:r w:rsidRPr="004D0B60">
              <w:rPr>
                <w:rFonts w:ascii="Arial" w:hAnsi="Arial"/>
                <w:sz w:val="18"/>
                <w:lang w:eastAsia="zh-CN"/>
              </w:rPr>
              <w:t>M</w:t>
            </w:r>
            <w:r w:rsidRPr="004D0B60">
              <w:rPr>
                <w:rFonts w:ascii="Arial" w:hAnsi="Arial"/>
                <w:sz w:val="18"/>
                <w:lang w:eastAsia="ko-KR"/>
              </w:rPr>
              <w:t>CG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>, as defined in TS 38.331 [8].</w:t>
            </w:r>
            <w:r w:rsidRPr="004D0B60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4D0B60">
              <w:rPr>
                <w:rFonts w:ascii="Arial" w:hAnsi="Arial"/>
                <w:sz w:val="18"/>
                <w:lang w:eastAsia="ko-KR"/>
              </w:rPr>
              <w:t xml:space="preserve">For MR-DC, this IE should be included so that </w:t>
            </w:r>
            <w:proofErr w:type="spellStart"/>
            <w:r w:rsidRPr="004D0B60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4D0B60">
              <w:rPr>
                <w:rFonts w:ascii="Arial" w:hAnsi="Arial"/>
                <w:sz w:val="18"/>
                <w:lang w:eastAsia="ko-KR"/>
              </w:rPr>
              <w:t xml:space="preserve">-CU is informed of the Power Headroom type for each serving cell in </w:t>
            </w:r>
            <w:r w:rsidRPr="004D0B60">
              <w:rPr>
                <w:rFonts w:ascii="Arial" w:hAnsi="Arial"/>
                <w:sz w:val="18"/>
                <w:lang w:eastAsia="zh-CN"/>
              </w:rPr>
              <w:t>M</w:t>
            </w:r>
            <w:r w:rsidRPr="004D0B60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4D0B60">
              <w:rPr>
                <w:rFonts w:ascii="Arial" w:hAnsi="Arial"/>
                <w:sz w:val="18"/>
                <w:lang w:eastAsia="ko-K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D5D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5F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29F27F9A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66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E46A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E8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125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0B11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D0B60">
              <w:rPr>
                <w:rFonts w:ascii="Arial" w:eastAsia="Malgun Gothic" w:hAnsi="Arial"/>
                <w:sz w:val="18"/>
                <w:lang w:eastAsia="ko-KR"/>
              </w:rPr>
              <w:t>MeasGapSharingConfig</w:t>
            </w:r>
            <w:proofErr w:type="spellEnd"/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84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21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21B45C06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123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6CA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E2C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F66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4D0B60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04B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94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C96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D0B6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95682" w:rsidRPr="004D0B60" w14:paraId="43878C2A" w14:textId="77777777" w:rsidTr="00D9568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0A7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4D0B60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C76D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EC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A4DB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5C78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4D0B60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4D0B60">
              <w:rPr>
                <w:rFonts w:ascii="Arial" w:hAnsi="Arial"/>
                <w:sz w:val="18"/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5A03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4D0B60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694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D0B60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D95682" w:rsidRPr="004D0B60" w14:paraId="26E0C576" w14:textId="77777777" w:rsidTr="00D95682">
        <w:tc>
          <w:tcPr>
            <w:tcW w:w="2209" w:type="dxa"/>
          </w:tcPr>
          <w:p w14:paraId="4218FD47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53B9545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7E5C615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4ECCEC0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4D0B60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BC45B4A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 xml:space="preserve">RequestedP-MaxFR2, as defined in TS 38.331 [8]. </w:t>
            </w:r>
          </w:p>
          <w:p w14:paraId="16EF00EC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eastAsia="Malgun Gothic" w:hAnsi="Arial"/>
                <w:sz w:val="18"/>
                <w:lang w:eastAsia="ko-KR"/>
              </w:rPr>
              <w:t>For NR-DC operation, this IE should be included.</w:t>
            </w:r>
          </w:p>
        </w:tc>
        <w:tc>
          <w:tcPr>
            <w:tcW w:w="1275" w:type="dxa"/>
          </w:tcPr>
          <w:p w14:paraId="6A032BCF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6B48862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D0B60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95682" w:rsidRPr="004D0B60" w14:paraId="7620E0AE" w14:textId="77777777" w:rsidTr="00D95682">
        <w:trPr>
          <w:ins w:id="147" w:author="Huawei" w:date="2022-02-09T17:27:00Z"/>
        </w:trPr>
        <w:tc>
          <w:tcPr>
            <w:tcW w:w="2209" w:type="dxa"/>
          </w:tcPr>
          <w:p w14:paraId="1803F9A4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Huawei" w:date="2022-02-09T17:27:00Z"/>
                <w:rFonts w:ascii="Arial" w:hAnsi="Arial"/>
                <w:sz w:val="18"/>
                <w:lang w:eastAsia="zh-CN"/>
              </w:rPr>
            </w:pPr>
            <w:ins w:id="149" w:author="Huawei" w:date="2022-02-09T17:27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GapConfig</w:t>
              </w:r>
              <w:proofErr w:type="spellEnd"/>
            </w:ins>
          </w:p>
        </w:tc>
        <w:tc>
          <w:tcPr>
            <w:tcW w:w="992" w:type="dxa"/>
          </w:tcPr>
          <w:p w14:paraId="6B8CBDC6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Huawei" w:date="2022-02-09T17:27:00Z"/>
                <w:rFonts w:ascii="Arial" w:hAnsi="Arial"/>
                <w:sz w:val="18"/>
                <w:lang w:eastAsia="zh-CN"/>
              </w:rPr>
            </w:pPr>
            <w:ins w:id="151" w:author="Huawei" w:date="2022-02-09T17:28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115953C9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Huawei" w:date="2022-02-09T17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AF00D6E" w14:textId="77777777" w:rsidR="00D95682" w:rsidRPr="004D0B60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" w:date="2022-02-09T17:27:00Z"/>
                <w:rFonts w:ascii="Arial" w:eastAsia="Yu Mincho" w:hAnsi="Arial"/>
                <w:sz w:val="18"/>
                <w:lang w:eastAsia="ja-JP"/>
              </w:rPr>
            </w:pPr>
            <w:ins w:id="154" w:author="Huawei" w:date="2022-02-09T17:28:00Z">
              <w:r w:rsidRPr="004D0B60">
                <w:rPr>
                  <w:rFonts w:ascii="Arial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694" w:type="dxa"/>
          </w:tcPr>
          <w:p w14:paraId="563FEC68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Huawei" w:date="2022-02-09T17:27:00Z"/>
                <w:rFonts w:ascii="Arial" w:hAnsi="Arial"/>
                <w:sz w:val="18"/>
                <w:lang w:eastAsia="zh-CN"/>
              </w:rPr>
            </w:pPr>
            <w:ins w:id="156" w:author="Huawei" w:date="2022-02-09T17:29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USIM-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GapConfig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as defined in TS 38.331 [8]</w:t>
              </w:r>
            </w:ins>
            <w:ins w:id="157" w:author="Huawei" w:date="2022-02-09T20:24:00Z"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</w:ins>
          </w:p>
        </w:tc>
        <w:tc>
          <w:tcPr>
            <w:tcW w:w="1275" w:type="dxa"/>
          </w:tcPr>
          <w:p w14:paraId="6D5D3B81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Huawei" w:date="2022-02-09T17:27:00Z"/>
                <w:rFonts w:ascii="Arial" w:hAnsi="Arial"/>
                <w:sz w:val="18"/>
                <w:lang w:eastAsia="zh-CN"/>
              </w:rPr>
            </w:pPr>
            <w:ins w:id="159" w:author="Huawei" w:date="2022-02-09T17:28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2CC0A905" w14:textId="77777777" w:rsidR="00D95682" w:rsidRPr="00861A3D" w:rsidRDefault="00D95682" w:rsidP="00D956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" w:date="2022-02-09T17:27:00Z"/>
                <w:rFonts w:ascii="Arial" w:hAnsi="Arial"/>
                <w:sz w:val="18"/>
                <w:lang w:eastAsia="zh-CN"/>
              </w:rPr>
            </w:pPr>
            <w:ins w:id="161" w:author="Huawei" w:date="2022-02-09T17:28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6658786E" w14:textId="77777777" w:rsidR="00D95682" w:rsidRPr="006D6D86" w:rsidRDefault="00D95682" w:rsidP="00D956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78ACA803" w14:textId="77777777" w:rsidR="00D95682" w:rsidRDefault="00D95682" w:rsidP="00070D1A">
      <w:pPr>
        <w:jc w:val="center"/>
        <w:rPr>
          <w:b/>
          <w:noProof/>
          <w:sz w:val="18"/>
        </w:rPr>
      </w:pPr>
    </w:p>
    <w:p w14:paraId="73CB7A06" w14:textId="77777777" w:rsidR="00D95682" w:rsidRDefault="00D95682" w:rsidP="00D95682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44D6F31" w14:textId="77777777" w:rsidR="00D95682" w:rsidRDefault="00D95682" w:rsidP="00070D1A">
      <w:pPr>
        <w:jc w:val="center"/>
        <w:rPr>
          <w:b/>
          <w:noProof/>
          <w:sz w:val="18"/>
        </w:rPr>
      </w:pPr>
    </w:p>
    <w:p w14:paraId="4C711B47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2" w:name="_Toc20955901"/>
      <w:bookmarkStart w:id="163" w:name="_Toc29893013"/>
      <w:bookmarkStart w:id="164" w:name="_Toc36556950"/>
      <w:bookmarkStart w:id="165" w:name="_Toc45832382"/>
      <w:bookmarkStart w:id="166" w:name="_Toc51763635"/>
      <w:bookmarkStart w:id="167" w:name="_Toc52131973"/>
      <w:r w:rsidRPr="00AC264B">
        <w:rPr>
          <w:rFonts w:ascii="Arial" w:eastAsia="Times New Roman" w:hAnsi="Arial"/>
          <w:sz w:val="28"/>
          <w:lang w:eastAsia="en-GB"/>
        </w:rPr>
        <w:t>9.2.6</w:t>
      </w:r>
      <w:r w:rsidRPr="00AC264B">
        <w:rPr>
          <w:rFonts w:ascii="Arial" w:eastAsia="Times New Roman" w:hAnsi="Arial"/>
          <w:sz w:val="28"/>
          <w:lang w:eastAsia="en-GB"/>
        </w:rPr>
        <w:tab/>
        <w:t>Paging messages</w:t>
      </w:r>
      <w:bookmarkEnd w:id="162"/>
      <w:bookmarkEnd w:id="163"/>
      <w:bookmarkEnd w:id="164"/>
      <w:bookmarkEnd w:id="165"/>
      <w:bookmarkEnd w:id="166"/>
      <w:bookmarkEnd w:id="167"/>
    </w:p>
    <w:p w14:paraId="2A304A89" w14:textId="77777777" w:rsidR="00AC264B" w:rsidRPr="00AC264B" w:rsidRDefault="00AC264B" w:rsidP="00AC26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8" w:name="_Toc20955902"/>
      <w:bookmarkStart w:id="169" w:name="_Toc29893014"/>
      <w:bookmarkStart w:id="170" w:name="_Toc36556951"/>
      <w:bookmarkStart w:id="171" w:name="_Toc45832383"/>
      <w:bookmarkStart w:id="172" w:name="_Toc51763636"/>
      <w:bookmarkStart w:id="173" w:name="_Toc52131974"/>
      <w:r w:rsidRPr="00AC264B">
        <w:rPr>
          <w:rFonts w:ascii="Arial" w:eastAsia="Times New Roman" w:hAnsi="Arial"/>
          <w:sz w:val="24"/>
          <w:lang w:eastAsia="en-GB"/>
        </w:rPr>
        <w:t>9.2.6.1</w:t>
      </w:r>
      <w:r w:rsidRPr="00AC264B">
        <w:rPr>
          <w:rFonts w:ascii="Arial" w:eastAsia="Times New Roman" w:hAnsi="Arial"/>
          <w:sz w:val="24"/>
          <w:lang w:eastAsia="en-GB"/>
        </w:rPr>
        <w:tab/>
        <w:t>PAGING</w:t>
      </w:r>
      <w:bookmarkEnd w:id="168"/>
      <w:bookmarkEnd w:id="169"/>
      <w:bookmarkEnd w:id="170"/>
      <w:bookmarkEnd w:id="171"/>
      <w:bookmarkEnd w:id="172"/>
      <w:bookmarkEnd w:id="173"/>
    </w:p>
    <w:p w14:paraId="19A83826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This message is sent by the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and is used to request the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  <w:r w:rsidRPr="00AC264B">
        <w:rPr>
          <w:rFonts w:eastAsia="Times New Roman"/>
          <w:lang w:eastAsia="en-GB"/>
        </w:rPr>
        <w:t xml:space="preserve"> to</w:t>
      </w:r>
      <w:r w:rsidRPr="00AC264B">
        <w:rPr>
          <w:rFonts w:eastAsia="Times New Roman"/>
          <w:lang w:eastAsia="zh-CN"/>
        </w:rPr>
        <w:t xml:space="preserve"> page UEs.</w:t>
      </w:r>
    </w:p>
    <w:p w14:paraId="657EBD21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C264B">
        <w:rPr>
          <w:rFonts w:eastAsia="Times New Roman"/>
          <w:lang w:eastAsia="en-GB"/>
        </w:rPr>
        <w:t xml:space="preserve">Direction: </w:t>
      </w:r>
      <w:proofErr w:type="spellStart"/>
      <w:r w:rsidRPr="00AC264B">
        <w:rPr>
          <w:rFonts w:eastAsia="Times New Roman"/>
          <w:lang w:eastAsia="zh-CN"/>
        </w:rPr>
        <w:t>gNB</w:t>
      </w:r>
      <w:proofErr w:type="spellEnd"/>
      <w:r w:rsidRPr="00AC264B">
        <w:rPr>
          <w:rFonts w:eastAsia="Times New Roman"/>
          <w:lang w:eastAsia="zh-CN"/>
        </w:rPr>
        <w:t>-CU</w:t>
      </w:r>
      <w:r w:rsidRPr="00AC264B">
        <w:rPr>
          <w:rFonts w:eastAsia="Times New Roman"/>
          <w:lang w:eastAsia="en-GB"/>
        </w:rPr>
        <w:t xml:space="preserve"> </w:t>
      </w:r>
      <w:r w:rsidRPr="00AC264B">
        <w:rPr>
          <w:rFonts w:eastAsia="Times New Roman"/>
          <w:lang w:eastAsia="en-GB"/>
        </w:rPr>
        <w:sym w:font="Symbol" w:char="F0AE"/>
      </w:r>
      <w:r w:rsidRPr="00AC264B">
        <w:rPr>
          <w:rFonts w:eastAsia="Times New Roman"/>
          <w:lang w:eastAsia="en-GB"/>
        </w:rPr>
        <w:t xml:space="preserve"> </w:t>
      </w:r>
      <w:proofErr w:type="spellStart"/>
      <w:r w:rsidRPr="00AC264B">
        <w:rPr>
          <w:rFonts w:eastAsia="Times New Roman"/>
          <w:lang w:eastAsia="zh-CN"/>
        </w:rPr>
        <w:t>g</w:t>
      </w:r>
      <w:r w:rsidRPr="00AC264B">
        <w:rPr>
          <w:rFonts w:eastAsia="Times New Roman"/>
          <w:lang w:eastAsia="en-GB"/>
        </w:rPr>
        <w:t>NB</w:t>
      </w:r>
      <w:proofErr w:type="spellEnd"/>
      <w:r w:rsidRPr="00AC264B">
        <w:rPr>
          <w:rFonts w:eastAsia="Times New Roman"/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AC264B" w:rsidRPr="00AC264B" w14:paraId="07C2C31D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4A2A851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bookmarkStart w:id="174" w:name="OLE_LINK11"/>
            <w:bookmarkStart w:id="175" w:name="OLE_LINK12"/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C407E9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1468D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AB31FB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4D58AD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4F3C83F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F9F92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264B" w:rsidRPr="00AC264B" w14:paraId="618AA1A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5C3E7E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7A3935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958E42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2345FD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4E4D88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F6C4FB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3A6D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2DB6FEF2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E686A2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26BDE00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5D48D9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ECB916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7296213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484298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D3AA41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56B84029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60E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79B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A49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0EA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6E3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C3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03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AC264B" w:rsidRPr="00AC264B" w14:paraId="0410F2CC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75823CA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4" w:type="dxa"/>
          </w:tcPr>
          <w:p w14:paraId="205D079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2BF905B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B5C4F5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6F5C6FA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4833681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772C93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62B4F711" w14:textId="77777777" w:rsidTr="00832A01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36C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2C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D2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6CF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459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41E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CD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AC264B" w:rsidRPr="00AC264B" w14:paraId="3B8F4F27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377422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2130EEF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6D4C40A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15A7A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2712B83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1431BA1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52BD19B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1E91E75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3DC595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375B639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4807CE8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E89E50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3B2355C5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559E2A8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FD24D3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142937FB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5742426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lang w:eastAsia="zh-CN"/>
              </w:rPr>
            </w:pPr>
            <w:bookmarkStart w:id="176" w:name="OLE_LINK9"/>
            <w:bookmarkStart w:id="177" w:name="OLE_LINK10"/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Paging Cell List </w:t>
            </w:r>
            <w:bookmarkEnd w:id="176"/>
            <w:bookmarkEnd w:id="177"/>
          </w:p>
        </w:tc>
        <w:tc>
          <w:tcPr>
            <w:tcW w:w="1134" w:type="dxa"/>
          </w:tcPr>
          <w:p w14:paraId="23FB13D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235A49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EF8A54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3EA5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7F1DC8B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C264B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4AAB68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66245EAE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0C5550F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Batang" w:hAnsi="Arial" w:cs="Arial"/>
                <w:b/>
                <w:sz w:val="18"/>
                <w:lang w:eastAsia="ko-KR"/>
              </w:rPr>
            </w:pPr>
            <w:r w:rsidRPr="00AC264B">
              <w:rPr>
                <w:rFonts w:ascii="Arial" w:eastAsia="Times New Roman" w:hAnsi="Arial" w:cs="Arial"/>
                <w:b/>
                <w:sz w:val="18"/>
                <w:lang w:eastAsia="zh-CN"/>
              </w:rPr>
              <w:t>&gt;Paging Cell</w:t>
            </w:r>
            <w:r w:rsidRPr="00AC264B">
              <w:rPr>
                <w:rFonts w:ascii="Arial" w:eastAsia="Batang" w:hAnsi="Arial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40107AE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34717C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zh-CN"/>
              </w:rPr>
              <w:t>PagingCells</w:t>
            </w:r>
            <w:proofErr w:type="spellEnd"/>
            <w:r w:rsidRPr="00AC264B"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968FC4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7BA3CDDE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561DAAD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4B2F06C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C264B" w:rsidRPr="00AC264B" w14:paraId="3F094B68" w14:textId="77777777" w:rsidTr="00832A01">
        <w:trPr>
          <w:gridAfter w:val="1"/>
          <w:wAfter w:w="7" w:type="dxa"/>
        </w:trPr>
        <w:tc>
          <w:tcPr>
            <w:tcW w:w="2835" w:type="dxa"/>
          </w:tcPr>
          <w:p w14:paraId="1C511740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4" w:type="dxa"/>
          </w:tcPr>
          <w:p w14:paraId="6DF5A42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3A744F6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30D4E49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708113D8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 w14:paraId="22E330B1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00CFCD72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bookmarkEnd w:id="174"/>
      <w:bookmarkEnd w:id="175"/>
      <w:tr w:rsidR="00AC264B" w:rsidRPr="00AC264B" w14:paraId="0F82BCFA" w14:textId="77777777" w:rsidTr="00832A01">
        <w:tblPrEx>
          <w:tblLook w:val="04A0" w:firstRow="1" w:lastRow="0" w:firstColumn="1" w:lastColumn="0" w:noHBand="0" w:noVBand="1"/>
        </w:tblPrEx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A913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3077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B0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F6FA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9.3.1.79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854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A27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0E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AC264B" w:rsidRPr="00AC264B" w14:paraId="155C70DE" w14:textId="77777777" w:rsidTr="00832A01">
        <w:tblPrEx>
          <w:tblLook w:val="04A0" w:firstRow="1" w:lastRow="0" w:firstColumn="1" w:lastColumn="0" w:noHBand="0" w:noVBand="1"/>
        </w:tblPrEx>
        <w:trPr>
          <w:ins w:id="178" w:author="Huawei" w:date="2021-12-09T17:02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FDA" w14:textId="401237F1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21-12-09T17:02:00Z"/>
                <w:rFonts w:ascii="Arial" w:hAnsi="Arial"/>
                <w:sz w:val="18"/>
                <w:lang w:eastAsia="zh-CN"/>
              </w:rPr>
            </w:pPr>
            <w:ins w:id="180" w:author="Huawei" w:date="2021-12-09T17:02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D2E" w14:textId="65D94B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21-12-09T17:02:00Z"/>
                <w:rFonts w:ascii="Arial" w:hAnsi="Arial"/>
                <w:sz w:val="18"/>
                <w:lang w:eastAsia="zh-CN"/>
              </w:rPr>
            </w:pPr>
            <w:ins w:id="182" w:author="Huawei" w:date="2021-12-09T17:03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6CEC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21-12-09T17:02:00Z"/>
                <w:rFonts w:ascii="Arial" w:eastAsia="Times New Roman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42FB" w14:textId="1850E695" w:rsidR="00AC264B" w:rsidRPr="00AC264B" w:rsidRDefault="00AC264B" w:rsidP="002D5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21-12-09T17:02:00Z"/>
                <w:rFonts w:ascii="Arial" w:eastAsia="Times New Roman" w:hAnsi="Arial"/>
                <w:sz w:val="18"/>
                <w:lang w:eastAsia="ja-JP"/>
              </w:rPr>
            </w:pPr>
            <w:ins w:id="185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ENUMERATED(</w:t>
              </w:r>
            </w:ins>
            <w:ins w:id="186" w:author="Huawei" w:date="2022-01-06T12:00:00Z">
              <w:r w:rsidR="00C82B4F">
                <w:rPr>
                  <w:rFonts w:ascii="Arial" w:eastAsia="宋体" w:hAnsi="Arial" w:cs="Arial"/>
                  <w:sz w:val="18"/>
                  <w:lang w:eastAsia="zh-CN"/>
                </w:rPr>
                <w:t>v</w:t>
              </w:r>
            </w:ins>
            <w:ins w:id="187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oice,</w:t>
              </w:r>
            </w:ins>
            <w:ins w:id="188" w:author="Huawei" w:date="2021-12-31T17:41:00Z">
              <w:r w:rsidR="006453E6"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  <w:ins w:id="189" w:author="Huawei" w:date="2021-12-09T17:03:00Z">
              <w:r>
                <w:rPr>
                  <w:rFonts w:ascii="Arial" w:eastAsia="宋体" w:hAnsi="Arial" w:cs="Arial"/>
                  <w:sz w:val="18"/>
                  <w:lang w:eastAsia="zh-CN"/>
                </w:rPr>
                <w:t>…)</w:t>
              </w:r>
            </w:ins>
            <w:r w:rsidR="00223E9B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3F2" w14:textId="125DBDA6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Huawei" w:date="2021-12-09T17:02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943D" w14:textId="0D338999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Huawei" w:date="2021-12-09T17:02:00Z"/>
                <w:rFonts w:ascii="Arial" w:hAnsi="Arial"/>
                <w:sz w:val="18"/>
                <w:lang w:eastAsia="zh-CN"/>
              </w:rPr>
            </w:pPr>
            <w:ins w:id="192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Y</w:t>
              </w:r>
              <w:r>
                <w:rPr>
                  <w:rFonts w:ascii="Arial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9E9" w14:textId="54747566" w:rsidR="00AC264B" w:rsidRPr="006421A7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Huawei" w:date="2021-12-09T17:02:00Z"/>
                <w:rFonts w:ascii="Arial" w:hAnsi="Arial"/>
                <w:sz w:val="18"/>
                <w:lang w:eastAsia="zh-CN"/>
              </w:rPr>
            </w:pPr>
            <w:ins w:id="194" w:author="Huawei" w:date="2021-12-09T17:03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259881FD" w14:textId="77777777" w:rsidR="00AC264B" w:rsidRPr="00AC264B" w:rsidRDefault="00AC264B" w:rsidP="00AC26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264B" w:rsidRPr="00AC264B" w14:paraId="41B7CAB7" w14:textId="77777777" w:rsidTr="00832A01">
        <w:tc>
          <w:tcPr>
            <w:tcW w:w="3686" w:type="dxa"/>
          </w:tcPr>
          <w:p w14:paraId="66BF7F1B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7C117D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AC264B" w:rsidRPr="00AC264B" w14:paraId="3DF56DC3" w14:textId="77777777" w:rsidTr="00832A01">
        <w:tc>
          <w:tcPr>
            <w:tcW w:w="3686" w:type="dxa"/>
          </w:tcPr>
          <w:p w14:paraId="42E8B44F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AC264B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14:paraId="745A0EC4" w14:textId="77777777" w:rsidR="00AC264B" w:rsidRPr="00AC264B" w:rsidRDefault="00AC264B" w:rsidP="00AC2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 w:rsidRPr="00AC264B"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 w:rsidRPr="00AC264B"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14:paraId="575C1F09" w14:textId="77777777" w:rsidR="00AC264B" w:rsidRPr="00AC264B" w:rsidRDefault="00AC264B" w:rsidP="00070D1A">
      <w:pPr>
        <w:jc w:val="center"/>
        <w:rPr>
          <w:b/>
          <w:noProof/>
          <w:sz w:val="18"/>
        </w:rPr>
      </w:pPr>
    </w:p>
    <w:p w14:paraId="65B16CFB" w14:textId="77777777" w:rsidR="00070D1A" w:rsidRDefault="00070D1A" w:rsidP="00070D1A"/>
    <w:p w14:paraId="5235260C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DA57F29" w14:textId="77777777" w:rsidR="00832A01" w:rsidRPr="00832A01" w:rsidRDefault="00832A01" w:rsidP="00832A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5" w:name="_Toc20956002"/>
      <w:bookmarkStart w:id="196" w:name="_Toc29893128"/>
      <w:bookmarkStart w:id="197" w:name="_Toc36557065"/>
      <w:bookmarkStart w:id="198" w:name="_Toc45832585"/>
      <w:bookmarkStart w:id="199" w:name="_Toc51763907"/>
      <w:bookmarkStart w:id="200" w:name="_Toc64449079"/>
      <w:bookmarkStart w:id="201" w:name="_Toc66289738"/>
      <w:bookmarkStart w:id="202" w:name="_Toc74154851"/>
      <w:bookmarkStart w:id="203" w:name="_Toc81383595"/>
      <w:bookmarkStart w:id="204" w:name="_Toc88658229"/>
      <w:r w:rsidRPr="00832A01">
        <w:rPr>
          <w:rFonts w:ascii="Arial" w:eastAsia="Times New Roman" w:hAnsi="Arial"/>
          <w:sz w:val="28"/>
          <w:lang w:eastAsia="ko-KR"/>
        </w:rPr>
        <w:t>9.4.4</w:t>
      </w:r>
      <w:r w:rsidRPr="00832A0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610C1D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8C1E3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32C6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F107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50B97C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FAC8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FBC9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7C67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32A7CE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6A9BEF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7B384D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3D3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59CF6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A87C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7B11D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0C28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9629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8C8D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C2ADCE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6A14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7908A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2B62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E7EEB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Candidate-SpCell-Item,</w:t>
      </w:r>
    </w:p>
    <w:p w14:paraId="561D59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Cause,</w:t>
      </w:r>
    </w:p>
    <w:p w14:paraId="3EF8BE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Cells-Failed-to-be-Activated-List-Item,</w:t>
      </w:r>
    </w:p>
    <w:p w14:paraId="67AF9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Cells-Status-Item,</w:t>
      </w:r>
    </w:p>
    <w:p w14:paraId="5572A2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Cells-to-be-Activated-List-Item,</w:t>
      </w:r>
    </w:p>
    <w:p w14:paraId="29CC5B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Cells-to-be-Deactivated-List-Item,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FE7A5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CellULConfigured,</w:t>
      </w:r>
    </w:p>
    <w:p w14:paraId="14B372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34A2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101D4D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CUtoDURRCInformation,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4F44154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DRB-Activity-Item,</w:t>
      </w:r>
    </w:p>
    <w:p w14:paraId="01F03E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DRBID,</w:t>
      </w:r>
    </w:p>
    <w:p w14:paraId="7895A1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DRBs-FailedToBeModified-Item,</w:t>
      </w:r>
    </w:p>
    <w:p w14:paraId="1F6531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DRBs-FailedToBeSetup-Item,</w:t>
      </w:r>
    </w:p>
    <w:p w14:paraId="0821CC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DRBs-FailedToBeSetupMod-Item,</w:t>
      </w:r>
    </w:p>
    <w:p w14:paraId="13C0DFB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DRB-Notify-Item,</w:t>
      </w:r>
    </w:p>
    <w:p w14:paraId="695374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DRBs-ModifiedConf-Item,</w:t>
      </w:r>
    </w:p>
    <w:p w14:paraId="41A296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DRBs-Modified-Item,</w:t>
      </w:r>
    </w:p>
    <w:p w14:paraId="156A158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DRBs-Required-ToBeModified-Item,</w:t>
      </w:r>
    </w:p>
    <w:p w14:paraId="21C78E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DRBs-Required-ToBeReleased-Item,</w:t>
      </w:r>
    </w:p>
    <w:p w14:paraId="7FB60E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DRBs-Setup-Item,</w:t>
      </w:r>
    </w:p>
    <w:p w14:paraId="065512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DRBs-SetupMod-Item,</w:t>
      </w:r>
    </w:p>
    <w:p w14:paraId="08A8A9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DRBs-ToBeModified-Item,</w:t>
      </w:r>
    </w:p>
    <w:p w14:paraId="498B38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DRBs-ToBeReleased-Item,</w:t>
      </w:r>
    </w:p>
    <w:p w14:paraId="7D1650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DRBs-ToBeSetup-Item,</w:t>
      </w:r>
    </w:p>
    <w:p w14:paraId="5C2C4A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DRBs-ToBeSetupMod-Item,</w:t>
      </w:r>
    </w:p>
    <w:p w14:paraId="2A36C4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DRXCycle,</w:t>
      </w:r>
    </w:p>
    <w:p w14:paraId="123036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DRXConfigurationIndicator,</w:t>
      </w:r>
    </w:p>
    <w:p w14:paraId="5EA0866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DUtoCURRCInformation,</w:t>
      </w:r>
    </w:p>
    <w:p w14:paraId="4F5235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EUTRANQoS,</w:t>
      </w:r>
    </w:p>
    <w:p w14:paraId="1FD4AB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ExecuteDuplication,</w:t>
      </w:r>
    </w:p>
    <w:p w14:paraId="3CCA4B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FullConfiguration,</w:t>
      </w:r>
    </w:p>
    <w:p w14:paraId="37C18C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GNB-CU-UE-F1AP-ID,</w:t>
      </w:r>
    </w:p>
    <w:p w14:paraId="173CFAF8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C919E4">
        <w:rPr>
          <w:rFonts w:ascii="Courier New" w:eastAsia="宋体" w:hAnsi="Courier New"/>
          <w:noProof/>
          <w:sz w:val="16"/>
          <w:lang w:eastAsia="ko-KR"/>
        </w:rPr>
        <w:t>GNB-DU-UE-F1AP-ID,</w:t>
      </w:r>
    </w:p>
    <w:p w14:paraId="1974C6F3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GNB-DU-ID,</w:t>
      </w:r>
    </w:p>
    <w:p w14:paraId="30011D5D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GNB-DU-Served-Cells-Item,</w:t>
      </w:r>
    </w:p>
    <w:p w14:paraId="35D03E65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GNB-DU-System-Information,</w:t>
      </w:r>
      <w:r w:rsidRPr="00C919E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10F678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GNB-CU-Name,</w:t>
      </w:r>
    </w:p>
    <w:p w14:paraId="5A81DE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GNB-DU-Name,</w:t>
      </w:r>
    </w:p>
    <w:p w14:paraId="432F41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InactivityMonitoringRequest,</w:t>
      </w:r>
    </w:p>
    <w:p w14:paraId="0702F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InactivityMonitoringResponse,</w:t>
      </w:r>
    </w:p>
    <w:p w14:paraId="18CB6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LowerLayerPresenceStatusChange,</w:t>
      </w:r>
    </w:p>
    <w:p w14:paraId="4D8A70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NotificationControl,</w:t>
      </w:r>
    </w:p>
    <w:p w14:paraId="52FDF3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NRCGI,</w:t>
      </w:r>
    </w:p>
    <w:p w14:paraId="736B5D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NRPCI,</w:t>
      </w:r>
    </w:p>
    <w:p w14:paraId="78F404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UEContextNotRetrievable,</w:t>
      </w:r>
    </w:p>
    <w:p w14:paraId="445B2E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Potential-SpCell-Item,</w:t>
      </w:r>
    </w:p>
    <w:p w14:paraId="791F60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RAT-FrequencyPriorityInformation,</w:t>
      </w:r>
    </w:p>
    <w:p w14:paraId="43D4CC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RequestedSRSTransmissionCharacteristics,</w:t>
      </w:r>
    </w:p>
    <w:p w14:paraId="55AF0F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ResourceCoordinationTransferContainer,</w:t>
      </w:r>
    </w:p>
    <w:p w14:paraId="3804A7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RRCContainer,</w:t>
      </w:r>
    </w:p>
    <w:p w14:paraId="25974C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RRCContainer-RRCSetupComplete,</w:t>
      </w:r>
    </w:p>
    <w:p w14:paraId="386B00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RRCReconfigurationCompleteIndicator,</w:t>
      </w:r>
    </w:p>
    <w:p w14:paraId="7C09F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SCellIndex,</w:t>
      </w:r>
    </w:p>
    <w:p w14:paraId="25B3E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SCell-ToBeRemoved-Item,</w:t>
      </w:r>
    </w:p>
    <w:p w14:paraId="00BAAC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SCell-ToBeSetup-Item,</w:t>
      </w:r>
    </w:p>
    <w:p w14:paraId="148739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SCell-ToBeSetupMod-Item,</w:t>
      </w:r>
    </w:p>
    <w:p w14:paraId="22AC8D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SCell-FailedtoSetup-Item,</w:t>
      </w:r>
    </w:p>
    <w:p w14:paraId="50ABABD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SCell-FailedtoSetupMod-Item,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64EC01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ServCellIndex,</w:t>
      </w:r>
    </w:p>
    <w:p w14:paraId="4D0FE6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Served-Cell-Information,</w:t>
      </w:r>
    </w:p>
    <w:p w14:paraId="761A1C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Served-Cells-To-Add-Item,</w:t>
      </w:r>
    </w:p>
    <w:p w14:paraId="62C58D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Served-Cells-To-Delete-Item,</w:t>
      </w:r>
    </w:p>
    <w:p w14:paraId="4FDF0B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Served-Cells-To-Modify-Item,</w:t>
      </w:r>
    </w:p>
    <w:p w14:paraId="3AB9E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ServingCellMO,</w:t>
      </w:r>
    </w:p>
    <w:p w14:paraId="08B0A4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SRBID,</w:t>
      </w:r>
    </w:p>
    <w:p w14:paraId="7B91D5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SRBs-FailedToBeSetup-Item,</w:t>
      </w:r>
    </w:p>
    <w:p w14:paraId="24BB15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SRBs-FailedToBeSetupMod-Item,</w:t>
      </w:r>
    </w:p>
    <w:p w14:paraId="384362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SRBs-Required-ToBeReleased-Item,</w:t>
      </w:r>
    </w:p>
    <w:p w14:paraId="0C3356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SRBs-ToBeReleased-Item,</w:t>
      </w:r>
    </w:p>
    <w:p w14:paraId="287CE8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SRBs-ToBeSetup-Item,</w:t>
      </w:r>
    </w:p>
    <w:p w14:paraId="5AF69B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SRBs-ToBeSetupMod-Item,</w:t>
      </w:r>
    </w:p>
    <w:p w14:paraId="41A7EF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SRBs-Modified-Item,</w:t>
      </w:r>
    </w:p>
    <w:p w14:paraId="628EC7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SRBs-Setup-Item,</w:t>
      </w:r>
    </w:p>
    <w:p w14:paraId="1A929C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SRBs-SetupMod-Item,</w:t>
      </w:r>
    </w:p>
    <w:p w14:paraId="057E02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TimeToWait,</w:t>
      </w:r>
    </w:p>
    <w:p w14:paraId="4E2089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TransactionID,</w:t>
      </w:r>
    </w:p>
    <w:p w14:paraId="514049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</w:p>
    <w:p w14:paraId="2A416D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UE-associatedLogicalF1-ConnectionItem,</w:t>
      </w:r>
    </w:p>
    <w:p w14:paraId="2B126F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DUtoCURRCContainer,</w:t>
      </w:r>
    </w:p>
    <w:p w14:paraId="7D3B8F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PagingCell-Item, </w:t>
      </w:r>
    </w:p>
    <w:p w14:paraId="70EBE8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SItype-List,</w:t>
      </w:r>
    </w:p>
    <w:p w14:paraId="25452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684546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GNB-CU-TNL-Association-Setup-Item,</w:t>
      </w:r>
    </w:p>
    <w:p w14:paraId="44BF8B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GNB-CU-TNL-Association-Failed-To-Setup-Item,</w:t>
      </w:r>
    </w:p>
    <w:p w14:paraId="0369DC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GNB-CU-TNL-Association-To-Add-Item,</w:t>
      </w:r>
    </w:p>
    <w:p w14:paraId="0F3902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GNB-CU-TNL-Association-To-Remove-Item,</w:t>
      </w:r>
    </w:p>
    <w:p w14:paraId="1911AE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GNB-CU-TNL-Association-To-Update-Item,</w:t>
      </w:r>
    </w:p>
    <w:p w14:paraId="5672945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MaskedIMEISV,</w:t>
      </w:r>
    </w:p>
    <w:p w14:paraId="04B2DB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PagingDRX,</w:t>
      </w:r>
    </w:p>
    <w:p w14:paraId="5C97BE8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PagingPriority,</w:t>
      </w:r>
    </w:p>
    <w:p w14:paraId="44763A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PagingIdentity,</w:t>
      </w:r>
    </w:p>
    <w:p w14:paraId="069C32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Cells-to-be-Barred-Item,</w:t>
      </w:r>
    </w:p>
    <w:p w14:paraId="313E8F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PWSSystemInformation,</w:t>
      </w:r>
    </w:p>
    <w:p w14:paraId="480DDB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Broadcast-To-Be-Cancelled-Item,</w:t>
      </w:r>
    </w:p>
    <w:p w14:paraId="5697FD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Cells-Broadcast-Cancelled-Item,</w:t>
      </w:r>
    </w:p>
    <w:p w14:paraId="1FD951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NR-CGI-List-For-Restart-Item,</w:t>
      </w:r>
    </w:p>
    <w:p w14:paraId="6F209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PWS-Failed-NR-CGI-Item,</w:t>
      </w:r>
    </w:p>
    <w:p w14:paraId="507B91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RepetitionPeriod,</w:t>
      </w:r>
    </w:p>
    <w:p w14:paraId="2F8125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NumberofBroadcastRequest,</w:t>
      </w:r>
    </w:p>
    <w:p w14:paraId="08956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Cells-To-Be-Broadcast-Item,</w:t>
      </w:r>
    </w:p>
    <w:p w14:paraId="65FC27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Cells-Broadcast-Completed-Item,</w:t>
      </w:r>
    </w:p>
    <w:p w14:paraId="157393C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Cancel-all-Warning-Messages-Indicator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DF97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14:paraId="35CAAA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14:paraId="3B0DC8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RequestType,</w:t>
      </w:r>
    </w:p>
    <w:p w14:paraId="1AC56F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PLMN-Identity,</w:t>
      </w:r>
    </w:p>
    <w:p w14:paraId="2357D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RLCFailureIndication, </w:t>
      </w:r>
    </w:p>
    <w:p w14:paraId="7B0337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UplinkTxDirectCurrentListInformation,</w:t>
      </w:r>
    </w:p>
    <w:p w14:paraId="456F4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SULAccessIndication,</w:t>
      </w:r>
    </w:p>
    <w:p w14:paraId="59E58E8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Protected-EUTRA-Resources-Item,</w:t>
      </w:r>
    </w:p>
    <w:p w14:paraId="5699F1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GNB-DUConfigurationQuery,</w:t>
      </w:r>
    </w:p>
    <w:p w14:paraId="6AC2D8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BitRate,</w:t>
      </w:r>
    </w:p>
    <w:p w14:paraId="4FFC2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RRC-Version,</w:t>
      </w:r>
    </w:p>
    <w:p w14:paraId="1745B0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GNBDUOverloadInformation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7E07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403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09A9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FA6DC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ResourceCoordinationTransferInformation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F7505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7525E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Associated-SCell-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14:paraId="3DFFA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14D0EE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14:paraId="2E4DAC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74F000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RANUEID,</w:t>
      </w:r>
    </w:p>
    <w:p w14:paraId="36623A7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GNB-DU-TNL-Association-To-Remove-Item,</w:t>
      </w:r>
    </w:p>
    <w:p w14:paraId="716A5B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4216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184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00532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Neighbour-Cell-Information-Item,</w:t>
      </w:r>
    </w:p>
    <w:p w14:paraId="526B0C4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C3EE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A9B6F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2195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B6BE8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C171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Transport-Layer-Address-Info,</w:t>
      </w:r>
    </w:p>
    <w:p w14:paraId="692DE5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0D0BAD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029CD5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5BC16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C52D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66B4C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D6CC33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089B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E4F7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7ADC6C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404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F425A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F8EBB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BAPPathID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BFB9F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4D38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BH-Routing-Information-Added-List-Item,</w:t>
      </w:r>
    </w:p>
    <w:p w14:paraId="048FB44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BH-Routing-Information-Removed-List-Item,</w:t>
      </w:r>
    </w:p>
    <w:p w14:paraId="1803B9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Child-Nodes-List,</w:t>
      </w:r>
    </w:p>
    <w:p w14:paraId="61DDDB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Child-Nodes-List-Item,</w:t>
      </w:r>
    </w:p>
    <w:p w14:paraId="173F1E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Child-Node-Cells-List,</w:t>
      </w:r>
    </w:p>
    <w:p w14:paraId="6B7B65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Child-Node-Cells-List-Item,</w:t>
      </w:r>
    </w:p>
    <w:p w14:paraId="77FFB7F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Activated-Cells-to-be-Updated-List,</w:t>
      </w:r>
    </w:p>
    <w:p w14:paraId="284128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Activated-Cells-to-be-Updated-List-Item,</w:t>
      </w:r>
    </w:p>
    <w:p w14:paraId="66C5BD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UL-BH-Non-UP-Traffic-Mapping,</w:t>
      </w:r>
    </w:p>
    <w:p w14:paraId="4AFBDB2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IABTNLAddressesRequested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B128E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IABIPv6RequestType,</w:t>
      </w:r>
    </w:p>
    <w:p w14:paraId="5203EE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IAB-TNL-Addresses-To-Remove-Item,</w:t>
      </w:r>
    </w:p>
    <w:p w14:paraId="7BE8453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IABTNLAddress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8B4AE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IAB-Allocated-TNL-Address-Item,</w:t>
      </w:r>
    </w:p>
    <w:p w14:paraId="66A54A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IABv4AddressesRequested,</w:t>
      </w:r>
    </w:p>
    <w:p w14:paraId="6E2BA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AF892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UL-UP-TNL-Information-to-Update-List-Item,</w:t>
      </w:r>
    </w:p>
    <w:p w14:paraId="4D172F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UL-UP-TNL-Address-to-Update-List-Item,</w:t>
      </w:r>
    </w:p>
    <w:p w14:paraId="0D8066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DL-UP-TNL-Address-to-Update-List-Item,</w:t>
      </w:r>
    </w:p>
    <w:p w14:paraId="11F8E2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NRV2XServicesAuthorized,</w:t>
      </w:r>
    </w:p>
    <w:p w14:paraId="142814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LTEV2XServicesAuthorized,</w:t>
      </w:r>
    </w:p>
    <w:p w14:paraId="609E5C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4324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E11F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F7361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86578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SLDRBID,</w:t>
      </w:r>
    </w:p>
    <w:p w14:paraId="37C650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141F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514DD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C8A21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SLDRBs-Modified-Item,</w:t>
      </w:r>
    </w:p>
    <w:p w14:paraId="1A2A6C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894BC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D14B21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SLDRBs-Setup-Item,</w:t>
      </w:r>
    </w:p>
    <w:p w14:paraId="0E0215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1129D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2218A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BBE75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4AAD7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91241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5A0DA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CB42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B65E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C5F25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3B03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04AB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631D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15541A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C36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9059A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ReportingRequestType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F576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TimeReferenceInformation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1DA14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4597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6D50B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TargetCellList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62D5F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5A693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7B6FB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TransportLayerAddress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7AB2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URI-address,</w:t>
      </w:r>
    </w:p>
    <w:p w14:paraId="521CCB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35AD6E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PosAssistance-Information,</w:t>
      </w:r>
    </w:p>
    <w:p w14:paraId="5962C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PosBroadcast,</w:t>
      </w:r>
    </w:p>
    <w:p w14:paraId="3CDEF91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BroadcastCells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,</w:t>
      </w:r>
    </w:p>
    <w:p w14:paraId="5107B6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RoutingID,</w:t>
      </w:r>
    </w:p>
    <w:p w14:paraId="2FFFE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PosAssistanceInformationFailureList,</w:t>
      </w:r>
    </w:p>
    <w:p w14:paraId="06F876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PosMeasurementQuantities,</w:t>
      </w:r>
    </w:p>
    <w:p w14:paraId="04EB5A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  <w:t>PosMeasurementResultList,</w:t>
      </w:r>
    </w:p>
    <w:p w14:paraId="53F9B97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E4C82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837C0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DE45B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LMF-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C91D7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21664F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SRSResourceSetID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02C09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SpatialRelationInfo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474A4E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SRSResourceTrigger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09E6F7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7C9EA6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D786E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0333E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MeasurementPeriodicity,</w:t>
      </w:r>
    </w:p>
    <w:p w14:paraId="08E6EC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E-CID-MeasurementResult,</w:t>
      </w:r>
    </w:p>
    <w:p w14:paraId="1E1CCA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Cell-Portion-ID,</w:t>
      </w:r>
    </w:p>
    <w:p w14:paraId="518D4D4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LMF-UE-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4DB36D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RAN-UE-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8D30A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RelativeTime1900,</w:t>
      </w:r>
    </w:p>
    <w:p w14:paraId="335245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SystemFrameNumber,</w:t>
      </w:r>
    </w:p>
    <w:p w14:paraId="7645B4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SlotNumber,</w:t>
      </w:r>
    </w:p>
    <w:p w14:paraId="6B383C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  <w:t>AbortTransmission,</w:t>
      </w:r>
    </w:p>
    <w:p w14:paraId="677320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69F8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MeasurementBeamInfoRequest,</w:t>
      </w:r>
    </w:p>
    <w:p w14:paraId="718A62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E-CID-ReportCharacteristics,</w:t>
      </w:r>
    </w:p>
    <w:p w14:paraId="64EAF1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Extended-GNB-CU-Name,</w:t>
      </w:r>
    </w:p>
    <w:p w14:paraId="24448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Extended-GNB-DU-Name,</w:t>
      </w:r>
    </w:p>
    <w:p w14:paraId="73283D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69C38E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SCGIndicator,</w:t>
      </w:r>
    </w:p>
    <w:p w14:paraId="0E391081" w14:textId="3E3AD75E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5" w:author="Huawei" w:date="2022-01-06T11:53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SpatialRelationPerSRSResource</w:t>
      </w:r>
      <w:ins w:id="206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264F4F5" w14:textId="07FFD213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ins w:id="207" w:author="Huawei" w:date="2022-01-06T11:5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   </w:t>
        </w:r>
        <w:r w:rsidRPr="00832A0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PagingCause</w:t>
        </w:r>
      </w:ins>
    </w:p>
    <w:p w14:paraId="36DD85A8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5C016F4A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lastRenderedPageBreak/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0623F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54356D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A4F7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id-Candidate-SpCell-Item,</w:t>
      </w:r>
    </w:p>
    <w:p w14:paraId="73C5E2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id-Candidate-SpCell-List,</w:t>
      </w:r>
    </w:p>
    <w:p w14:paraId="0996F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id-Cause,</w:t>
      </w:r>
    </w:p>
    <w:p w14:paraId="7ED579A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id-Cancel-all-Warning-Messages-Indicator,</w:t>
      </w:r>
    </w:p>
    <w:p w14:paraId="5EA88BD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id-Cells-Failed-to-be-Activated-List,</w:t>
      </w:r>
    </w:p>
    <w:p w14:paraId="030A0D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id-Cells-Failed-to-be-Activated-List-Item,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3A28F6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id-Cells-Status-Item,</w:t>
      </w:r>
    </w:p>
    <w:p w14:paraId="7E64FF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id-Cells-Status-List,</w:t>
      </w:r>
    </w:p>
    <w:p w14:paraId="03B70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id-Cells-to-be-Activated-List,</w:t>
      </w:r>
    </w:p>
    <w:p w14:paraId="1F98A5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id-Cells-to-be-Activated-List-Item,</w:t>
      </w:r>
    </w:p>
    <w:p w14:paraId="3E1986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id-Cells-to-be-Deactivated-List,</w:t>
      </w:r>
    </w:p>
    <w:p w14:paraId="74466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id-Cells-to-be-Deactivated-List-Item,</w:t>
      </w:r>
    </w:p>
    <w:p w14:paraId="4C08EE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id-ConfirmedUEID,</w:t>
      </w:r>
    </w:p>
    <w:p w14:paraId="0DAEB1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01DB30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id-C-RNTI,</w:t>
      </w:r>
    </w:p>
    <w:p w14:paraId="50DE55D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id-CUtoDURRCInformation,</w:t>
      </w:r>
    </w:p>
    <w:p w14:paraId="7C8EE2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id-DRB-Activity-Item,</w:t>
      </w:r>
    </w:p>
    <w:p w14:paraId="10974CB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id-DRB-Activity-List,</w:t>
      </w:r>
    </w:p>
    <w:p w14:paraId="1765DE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id-DRBs-FailedToBeModified-Item,</w:t>
      </w:r>
    </w:p>
    <w:p w14:paraId="3A1FF5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id-DRBs-FailedToBeModified-List,</w:t>
      </w:r>
    </w:p>
    <w:p w14:paraId="7717F3F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id-DRBs-FailedToBeSetup-Item,</w:t>
      </w:r>
    </w:p>
    <w:p w14:paraId="6CF878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id-DRBs-FailedToBeSetup-List,</w:t>
      </w:r>
    </w:p>
    <w:p w14:paraId="133FDB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id-DRBs-FailedToBeSetupMod-Item,</w:t>
      </w:r>
    </w:p>
    <w:p w14:paraId="13D25F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id-DRBs-FailedToBeSetupMod-List,</w:t>
      </w:r>
    </w:p>
    <w:p w14:paraId="08968B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id-DRBs-ModifiedConf-Item,</w:t>
      </w:r>
    </w:p>
    <w:p w14:paraId="126298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id-DRBs-ModifiedConf-List,</w:t>
      </w:r>
    </w:p>
    <w:p w14:paraId="6B7D26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id-DRBs-Modified-Item,</w:t>
      </w:r>
    </w:p>
    <w:p w14:paraId="3B3B8F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id-DRBs-Modified-List,</w:t>
      </w:r>
    </w:p>
    <w:p w14:paraId="76F3DA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id-DRB-Notify-Item,</w:t>
      </w:r>
    </w:p>
    <w:p w14:paraId="0405CC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id-DRB-Notify-List,</w:t>
      </w:r>
    </w:p>
    <w:p w14:paraId="6D7801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id-DRBs-Required-ToBeModified-Item,</w:t>
      </w:r>
    </w:p>
    <w:p w14:paraId="2FE8A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id-DRBs-Required-ToBeModified-List,</w:t>
      </w:r>
    </w:p>
    <w:p w14:paraId="0B68F7F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id-DRBs-Required-ToBeReleased-Item,</w:t>
      </w:r>
    </w:p>
    <w:p w14:paraId="54FCC6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id-DRBs-Required-ToBeReleased-List,</w:t>
      </w:r>
    </w:p>
    <w:p w14:paraId="006AF4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id-DRBs-Setup-Item,</w:t>
      </w:r>
    </w:p>
    <w:p w14:paraId="223031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id-DRBs-Setup-List,</w:t>
      </w:r>
    </w:p>
    <w:p w14:paraId="2DE0FF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id-DRBs-SetupMod-Item,</w:t>
      </w:r>
    </w:p>
    <w:p w14:paraId="2BAF9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id-DRBs-SetupMod-List,</w:t>
      </w:r>
    </w:p>
    <w:p w14:paraId="09D9A7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id-DRBs-ToBeModified-Item,</w:t>
      </w:r>
    </w:p>
    <w:p w14:paraId="7DE89C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id-DRBs-ToBeModified-List,</w:t>
      </w:r>
    </w:p>
    <w:p w14:paraId="5FD084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id-DRBs-ToBeReleased-Item,</w:t>
      </w:r>
    </w:p>
    <w:p w14:paraId="5D7B52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id-DRBs-ToBeReleased-List,</w:t>
      </w:r>
    </w:p>
    <w:p w14:paraId="5F2AE42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id-DRBs-ToBeSetup-Item,</w:t>
      </w:r>
    </w:p>
    <w:p w14:paraId="0B80D5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id-DRBs-ToBeSetup-List,</w:t>
      </w:r>
    </w:p>
    <w:p w14:paraId="687B8A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id-DRBs-ToBeSetupMod-Item,</w:t>
      </w:r>
    </w:p>
    <w:p w14:paraId="666C05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id-DRBs-ToBeSetupMod-List,</w:t>
      </w:r>
    </w:p>
    <w:p w14:paraId="591B74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id-DRXCycle,</w:t>
      </w:r>
    </w:p>
    <w:p w14:paraId="0D4DB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id-DUtoCURRCInformation,</w:t>
      </w:r>
    </w:p>
    <w:p w14:paraId="7A9142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id-ExecuteDuplication,</w:t>
      </w:r>
    </w:p>
    <w:p w14:paraId="31AF712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id-FullConfiguration,</w:t>
      </w:r>
    </w:p>
    <w:p w14:paraId="329589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id-gNB-CU-UE-F1AP-ID,</w:t>
      </w:r>
    </w:p>
    <w:p w14:paraId="2DD2E372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C919E4">
        <w:rPr>
          <w:rFonts w:ascii="Courier New" w:eastAsia="宋体" w:hAnsi="Courier New"/>
          <w:noProof/>
          <w:sz w:val="16"/>
          <w:lang w:eastAsia="ko-KR"/>
        </w:rPr>
        <w:t>id-gNB-DU-UE-F1AP-ID,</w:t>
      </w:r>
    </w:p>
    <w:p w14:paraId="0E6C4B95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id-gNB-DU-ID,</w:t>
      </w:r>
    </w:p>
    <w:p w14:paraId="6B9C4B53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id-GNB-DU-Served-Cells-Item,</w:t>
      </w:r>
    </w:p>
    <w:p w14:paraId="660291D5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id-gNB-DU-Served-Cells-List,</w:t>
      </w:r>
      <w:r w:rsidRPr="00C919E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0BA17AC3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id-gNB-CU-Name,</w:t>
      </w:r>
    </w:p>
    <w:p w14:paraId="4CEF51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id-gNB-DU-Name,</w:t>
      </w:r>
    </w:p>
    <w:p w14:paraId="140DBA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Extended-GNB-CU-Name,</w:t>
      </w:r>
    </w:p>
    <w:p w14:paraId="6DB3E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Extended-GNB-DU-Name,</w:t>
      </w:r>
    </w:p>
    <w:p w14:paraId="2AB6FE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id-InactivityMonitoringRequest,</w:t>
      </w:r>
    </w:p>
    <w:p w14:paraId="494D9E4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id-InactivityMonitoringResponse,</w:t>
      </w:r>
    </w:p>
    <w:p w14:paraId="41BD21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id-new-gNB-CU-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0FAF3F2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id-new-gNB-DU-</w:t>
      </w:r>
      <w:r w:rsidRPr="00832A01">
        <w:rPr>
          <w:rFonts w:ascii="Courier New" w:eastAsia="宋体" w:hAnsi="Courier New"/>
          <w:noProof/>
          <w:sz w:val="16"/>
          <w:lang w:eastAsia="ko-KR"/>
        </w:rPr>
        <w:t>UE-</w:t>
      </w:r>
      <w:r w:rsidRPr="00832A01">
        <w:rPr>
          <w:rFonts w:ascii="Courier New" w:eastAsia="Times New Roman" w:hAnsi="Courier New"/>
          <w:sz w:val="16"/>
          <w:lang w:eastAsia="ko-KR"/>
        </w:rPr>
        <w:t>F1AP-ID,</w:t>
      </w:r>
    </w:p>
    <w:p w14:paraId="51157ECC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C919E4">
        <w:rPr>
          <w:rFonts w:ascii="Courier New" w:eastAsia="宋体" w:hAnsi="Courier New"/>
          <w:noProof/>
          <w:snapToGrid w:val="0"/>
          <w:sz w:val="16"/>
        </w:rPr>
        <w:t>id-oldgNB-DU-UE-F1AP-ID,</w:t>
      </w:r>
    </w:p>
    <w:p w14:paraId="40AE3F9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C919E4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id-PLMNAssistanceInfoForNetShar,</w:t>
      </w:r>
    </w:p>
    <w:p w14:paraId="77CA31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id-Potential-SpCell-Item,</w:t>
      </w:r>
    </w:p>
    <w:p w14:paraId="22D673C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id-Potential-SpCell-List,</w:t>
      </w:r>
    </w:p>
    <w:p w14:paraId="1824125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id-RAT-FrequencyPriorityInformation,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ADFD8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RedirectedRRCmessage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72A1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id-ResetType,</w:t>
      </w:r>
    </w:p>
    <w:p w14:paraId="20B7454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31EA0AB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id-ResourceCoordinationTransferContainer,</w:t>
      </w:r>
    </w:p>
    <w:p w14:paraId="7AA9D85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id-RRCContainer,</w:t>
      </w:r>
    </w:p>
    <w:p w14:paraId="60DE1F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id-RRCContainer-RRCSetupComplete,</w:t>
      </w:r>
    </w:p>
    <w:p w14:paraId="445864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id-RRCReconfigurationCompleteIndicator,</w:t>
      </w:r>
    </w:p>
    <w:p w14:paraId="0E18F9E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id-SCell-FailedtoSetup-List,</w:t>
      </w:r>
    </w:p>
    <w:p w14:paraId="6F372F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id-SCell-FailedtoSetup-Item,</w:t>
      </w:r>
    </w:p>
    <w:p w14:paraId="3336E60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id-SCell-FailedtoSetupMod-List,</w:t>
      </w:r>
    </w:p>
    <w:p w14:paraId="5C244E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id-SCell-FailedtoSetupMod-Item,</w:t>
      </w:r>
    </w:p>
    <w:p w14:paraId="77F2AC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id-SCell-ToBeRemoved-Item,</w:t>
      </w:r>
    </w:p>
    <w:p w14:paraId="33C370F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id-SCell-ToBeRemoved-List,</w:t>
      </w:r>
    </w:p>
    <w:p w14:paraId="6BD2A0D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id-SCell-ToBeSetup-Item,</w:t>
      </w:r>
    </w:p>
    <w:p w14:paraId="0A71D0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id-SCell-ToBeSetup-List,</w:t>
      </w:r>
    </w:p>
    <w:p w14:paraId="4B5B30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id-SCell-ToBeSetupMod-Item,</w:t>
      </w:r>
    </w:p>
    <w:p w14:paraId="046C18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id-SCell-ToBeSetupMod-List,</w:t>
      </w:r>
    </w:p>
    <w:p w14:paraId="41F182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id-SelectedPLMNID,</w:t>
      </w:r>
    </w:p>
    <w:p w14:paraId="692B73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id-Served-Cells-To-Add-Item,</w:t>
      </w:r>
    </w:p>
    <w:p w14:paraId="42F832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id-Served-Cells-To-Add-List,</w:t>
      </w:r>
    </w:p>
    <w:p w14:paraId="46C88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id-Served-Cells-To-Delete-Item,</w:t>
      </w:r>
    </w:p>
    <w:p w14:paraId="1743F27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id-Served-Cells-To-Delete-List,</w:t>
      </w:r>
    </w:p>
    <w:p w14:paraId="24B9AF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id-Served-Cells-To-Modify-Item,</w:t>
      </w:r>
    </w:p>
    <w:p w14:paraId="02935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id-Served-Cells-To-Modify-List,</w:t>
      </w:r>
    </w:p>
    <w:p w14:paraId="68C8871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id-ServCellIndex,</w:t>
      </w:r>
    </w:p>
    <w:p w14:paraId="6FF395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id-ServingCellMO,</w:t>
      </w:r>
    </w:p>
    <w:p w14:paraId="6ECDD5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id-SpCell-ID,</w:t>
      </w:r>
    </w:p>
    <w:p w14:paraId="698305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id-SpCellULConfigured,</w:t>
      </w:r>
    </w:p>
    <w:p w14:paraId="628565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id-SRBID,</w:t>
      </w:r>
    </w:p>
    <w:p w14:paraId="32A213C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id-SRBs-FailedToBeSetup-Item,</w:t>
      </w:r>
    </w:p>
    <w:p w14:paraId="0EDC6A4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id-SRBs-FailedToBeSetup-List,</w:t>
      </w:r>
    </w:p>
    <w:p w14:paraId="38E591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id-SRBs-FailedToBeSetupMod-Item,</w:t>
      </w:r>
    </w:p>
    <w:p w14:paraId="5A0859C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id-SRBs-FailedToBeSetupMod-List,</w:t>
      </w:r>
    </w:p>
    <w:p w14:paraId="0D6867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id-SRBs-Required-ToBeReleased-Item,</w:t>
      </w:r>
    </w:p>
    <w:p w14:paraId="7966EF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id-SRBs-Required-ToBeReleased-List,</w:t>
      </w:r>
    </w:p>
    <w:p w14:paraId="7CFEA82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id-SRBs-ToBeReleased-Item,</w:t>
      </w:r>
    </w:p>
    <w:p w14:paraId="508622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id-SRBs-ToBeReleased-List, </w:t>
      </w:r>
    </w:p>
    <w:p w14:paraId="44EA7B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id-SRBs-ToBeSetup-Item,</w:t>
      </w:r>
    </w:p>
    <w:p w14:paraId="72A16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id-SRBs-ToBeSetup-List,</w:t>
      </w:r>
    </w:p>
    <w:p w14:paraId="342D329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id-SRBs-ToBeSetupMod-Item,</w:t>
      </w:r>
    </w:p>
    <w:p w14:paraId="44FAB7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id-SRBs-ToBeSetupMod-List,</w:t>
      </w:r>
    </w:p>
    <w:p w14:paraId="6167317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id-SRBs-Modified-Item,</w:t>
      </w:r>
    </w:p>
    <w:p w14:paraId="4EE256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id-SRBs-Modified-List,</w:t>
      </w:r>
    </w:p>
    <w:p w14:paraId="5C2B16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id-SRBs-Setup-Item,</w:t>
      </w:r>
    </w:p>
    <w:p w14:paraId="7C0E11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id-SRBs-Setup-List,</w:t>
      </w:r>
    </w:p>
    <w:p w14:paraId="42CB880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id-SRBs-SetupMod-Item,</w:t>
      </w:r>
    </w:p>
    <w:p w14:paraId="152E64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id-SRBs-SetupMod-List,</w:t>
      </w:r>
    </w:p>
    <w:p w14:paraId="2FE030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id-TimeToWait,</w:t>
      </w:r>
    </w:p>
    <w:p w14:paraId="46B089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id-TransactionID,</w:t>
      </w:r>
    </w:p>
    <w:p w14:paraId="7D8550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id-Transmission</w:t>
      </w:r>
      <w:r w:rsidRPr="00832A01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832A01">
        <w:rPr>
          <w:rFonts w:ascii="Courier New" w:eastAsia="宋体" w:hAnsi="Courier New"/>
          <w:noProof/>
          <w:snapToGrid w:val="0"/>
          <w:sz w:val="16"/>
        </w:rPr>
        <w:t>Indicator,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7E681D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id-UEContextNotRetrievable,</w:t>
      </w:r>
    </w:p>
    <w:p w14:paraId="7B3CE5B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id-UE-associatedLogicalF1-ConnectionItem,</w:t>
      </w:r>
    </w:p>
    <w:p w14:paraId="6A465E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id-UE-associatedLogicalF1-ConnectionListResAck,</w:t>
      </w:r>
    </w:p>
    <w:p w14:paraId="2894C83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id-DUtoCURRCContainer,</w:t>
      </w:r>
    </w:p>
    <w:p w14:paraId="6ED1A55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id-NRCGI,</w:t>
      </w:r>
    </w:p>
    <w:p w14:paraId="7BC1FA9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id-PagingCell-Item,</w:t>
      </w:r>
    </w:p>
    <w:p w14:paraId="5BB82F6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id-PagingCell-List,</w:t>
      </w:r>
    </w:p>
    <w:p w14:paraId="440053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5B7FB7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id-PagingPriority,</w:t>
      </w:r>
    </w:p>
    <w:p w14:paraId="4DB53A8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id-SItype-List,</w:t>
      </w:r>
    </w:p>
    <w:p w14:paraId="3C9394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id-UEIdentityIndexValue,</w:t>
      </w:r>
    </w:p>
    <w:p w14:paraId="04C060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id-GNB-CU-TNL-Association-Setup-List,</w:t>
      </w:r>
    </w:p>
    <w:p w14:paraId="6331BB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id-GNB-CU-TNL-Association-Setup-Item,</w:t>
      </w:r>
    </w:p>
    <w:p w14:paraId="0603277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id-GNB-CU-TNL-Association-Failed-To-Setup-List,</w:t>
      </w:r>
    </w:p>
    <w:p w14:paraId="420E258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id-GNB-CU-TNL-Association-Failed-To-Setup-Item,</w:t>
      </w:r>
    </w:p>
    <w:p w14:paraId="33C253F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id-GNB-CU-TNL-Association-To-Add-Item,</w:t>
      </w:r>
    </w:p>
    <w:p w14:paraId="411C96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id-GNB-CU-TNL-Association-To-Add-List,</w:t>
      </w:r>
    </w:p>
    <w:p w14:paraId="00D60A2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id-GNB-CU-TNL-Association-To-Remove-Item,</w:t>
      </w:r>
    </w:p>
    <w:p w14:paraId="2E4FC1F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id-GNB-CU-TNL-Association-To-Remove-List,</w:t>
      </w:r>
    </w:p>
    <w:p w14:paraId="44D13E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id-GNB-CU-TNL-Association-To-Update-Item,</w:t>
      </w:r>
    </w:p>
    <w:p w14:paraId="2A55DB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id-GNB-CU-TNL-Association-To-Update-List,</w:t>
      </w:r>
    </w:p>
    <w:p w14:paraId="3AC110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id-MaskedIMEISV,</w:t>
      </w:r>
    </w:p>
    <w:p w14:paraId="1BA516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id-PagingIdentity,</w:t>
      </w:r>
    </w:p>
    <w:p w14:paraId="275AB46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id-Cells-to-be-Barred-List,</w:t>
      </w:r>
    </w:p>
    <w:p w14:paraId="5DC6EA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id-Cells-to-be-Barred-Item,</w:t>
      </w:r>
    </w:p>
    <w:p w14:paraId="331CDE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id-PWSSystemInformation,</w:t>
      </w:r>
    </w:p>
    <w:p w14:paraId="759FDB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id-RepetitionPeriod,</w:t>
      </w:r>
    </w:p>
    <w:p w14:paraId="10C69EB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id-NumberofBroadcastRequest,</w:t>
      </w:r>
    </w:p>
    <w:p w14:paraId="2EC2F83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id-Cells-To-Be-Broadcast-List,</w:t>
      </w:r>
    </w:p>
    <w:p w14:paraId="08B84E5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id-Cells-To-Be-Broadcast-Item,</w:t>
      </w:r>
    </w:p>
    <w:p w14:paraId="21A3021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id-Cells-Broadcast-Completed-List,</w:t>
      </w:r>
    </w:p>
    <w:p w14:paraId="059481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id-Cells-Broadcast-Completed-Item,</w:t>
      </w:r>
    </w:p>
    <w:p w14:paraId="2D42889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id-Broadcast-To-Be-Cancelled-List,</w:t>
      </w:r>
    </w:p>
    <w:p w14:paraId="6C7E69D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id-Broadcast-To-Be-Cancelled-Item,</w:t>
      </w:r>
    </w:p>
    <w:p w14:paraId="48AF08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lastRenderedPageBreak/>
        <w:tab/>
        <w:t>id-Cells-Broadcast-Cancelled-List,</w:t>
      </w:r>
    </w:p>
    <w:p w14:paraId="7DF6C3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id-Cells-Broadcast-Cancelled-Item,</w:t>
      </w:r>
    </w:p>
    <w:p w14:paraId="7EA641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id-NR-CGI-List-For-Restart-List,</w:t>
      </w:r>
    </w:p>
    <w:p w14:paraId="4B3A6BB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id-NR-CGI-List-For-Restart-Item,</w:t>
      </w:r>
    </w:p>
    <w:p w14:paraId="1B434B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id-PWS-Failed-NR-CGI-List,</w:t>
      </w:r>
    </w:p>
    <w:p w14:paraId="7FC6C9B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id-PWS-Failed-NR-CGI-Item,</w:t>
      </w:r>
    </w:p>
    <w:p w14:paraId="0835D3D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id-EUTRA-NR-CellResourceCoordinationReq-Container,</w:t>
      </w:r>
    </w:p>
    <w:p w14:paraId="140CAE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id-EUTRA-NR-CellResourceCoordinationReqAck-Container,</w:t>
      </w:r>
    </w:p>
    <w:p w14:paraId="459EBE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id-Protected-EUTRA-Resources-List,</w:t>
      </w:r>
    </w:p>
    <w:p w14:paraId="760EFF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id-RequestType,</w:t>
      </w:r>
    </w:p>
    <w:p w14:paraId="386DED2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id-ServingPLMN,</w:t>
      </w:r>
    </w:p>
    <w:p w14:paraId="6C2FEEF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id-DRXConfigurationIndicator,</w:t>
      </w:r>
    </w:p>
    <w:p w14:paraId="05EF9F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id-RLCFailureIndication,</w:t>
      </w:r>
    </w:p>
    <w:p w14:paraId="54BFF7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id-UplinkTxDirectCurrentListInformation,</w:t>
      </w:r>
    </w:p>
    <w:p w14:paraId="6377E3B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id-SULAccessIndication,</w:t>
      </w:r>
    </w:p>
    <w:p w14:paraId="09677E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id-Protected-EUTRA-Resources-Item,</w:t>
      </w:r>
    </w:p>
    <w:p w14:paraId="62627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id-GNB-DUConfigurationQuery,</w:t>
      </w:r>
    </w:p>
    <w:p w14:paraId="75A3745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id-GNB-DU-UE-AMBR-UL,</w:t>
      </w:r>
    </w:p>
    <w:p w14:paraId="1AB2337A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C919E4">
        <w:rPr>
          <w:rFonts w:ascii="Courier New" w:eastAsia="宋体" w:hAnsi="Courier New"/>
          <w:noProof/>
          <w:sz w:val="16"/>
          <w:lang w:eastAsia="ko-KR"/>
        </w:rPr>
        <w:t>id-GNB-CU-RRC-Version,</w:t>
      </w:r>
    </w:p>
    <w:p w14:paraId="416D8019" w14:textId="77777777" w:rsidR="00832A01" w:rsidRPr="00C919E4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  <w:t>id-GNB-DU-RRC-Version,</w:t>
      </w:r>
    </w:p>
    <w:p w14:paraId="20D822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C919E4">
        <w:rPr>
          <w:rFonts w:ascii="Courier New" w:eastAsia="宋体" w:hAnsi="Courier New"/>
          <w:noProof/>
          <w:sz w:val="16"/>
          <w:lang w:eastAsia="ko-KR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</w:rPr>
        <w:t>id-GNBDUOverloadInformation,</w:t>
      </w:r>
    </w:p>
    <w:p w14:paraId="1EADF6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id-NeedforGap,</w:t>
      </w:r>
    </w:p>
    <w:p w14:paraId="12E8E2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3DE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012733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EDB889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id-Dedicated-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SIDelivery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NeededUE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07148A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id-ResourceCoordinationTransferInformation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21D60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F1B912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id-Associated-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SCell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F9D10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86AF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 w:cs="Courier New"/>
          <w:noProof/>
          <w:sz w:val="16"/>
          <w:lang w:eastAsia="ko-KR"/>
        </w:rPr>
        <w:t>UAC-Assistance-Info,</w:t>
      </w:r>
    </w:p>
    <w:p w14:paraId="35044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0067E6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CFE28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id-GNB-DU-TNL-Association-To-Remove-Item,</w:t>
      </w:r>
    </w:p>
    <w:p w14:paraId="2D5FBE7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id-GNB-DU-TNL-Association-To-Remove-List,</w:t>
      </w:r>
    </w:p>
    <w:p w14:paraId="4D1BEB4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1DADC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4A175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11FDC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id-Neighbour-Cell-Information-List,</w:t>
      </w:r>
    </w:p>
    <w:p w14:paraId="5E574C0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id-Neighbour-Cell-Information-Item,</w:t>
      </w:r>
    </w:p>
    <w:p w14:paraId="560CCF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SymbolAllocInSlot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7AD6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NumDLULSymbols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78213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43417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D802EA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8B0AA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LowerLayerPresenceStatusChange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62442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4815D5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8AB5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01F7A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-Setup-List,</w:t>
      </w:r>
    </w:p>
    <w:p w14:paraId="42B5DC5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-Setup-Item,</w:t>
      </w:r>
    </w:p>
    <w:p w14:paraId="55D2CA5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2A9A2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0DA76D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80D0B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176D53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82FF3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CDFE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D1570F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3A9C60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C3CFF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D20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C10F52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1995DB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-Modified-Item,</w:t>
      </w:r>
    </w:p>
    <w:p w14:paraId="33ADF89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-Modified-List,</w:t>
      </w:r>
    </w:p>
    <w:p w14:paraId="3425DBD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B70C3E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017DF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EE2BA5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B12F3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11AC8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B7A82E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id-BH-Routing-Information-Added-List,</w:t>
      </w:r>
    </w:p>
    <w:p w14:paraId="75FCB76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id-BH-Routing-Information-Added-List-Item,</w:t>
      </w:r>
    </w:p>
    <w:p w14:paraId="7B13C77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id-BH-Routing-Information-Removed-List,</w:t>
      </w:r>
    </w:p>
    <w:p w14:paraId="40D75E1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id-BH-Routing-Information-Removed-List-Item,</w:t>
      </w:r>
    </w:p>
    <w:p w14:paraId="2140A38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id-UL-BH-Non-UP-Traffic-Mapping,</w:t>
      </w:r>
    </w:p>
    <w:p w14:paraId="47CED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id-Child-Nodes-List,</w:t>
      </w:r>
    </w:p>
    <w:p w14:paraId="663B51A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id-Activated-Cells-to-be-Updated-List, </w:t>
      </w:r>
    </w:p>
    <w:p w14:paraId="0CB977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id-IABIPv6RequestType,</w:t>
      </w:r>
    </w:p>
    <w:p w14:paraId="422463D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id-IAB-TNL-Addresses-To-Remove-List,</w:t>
      </w:r>
    </w:p>
    <w:p w14:paraId="091695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id-IAB-TNL-Addresses-To-Remove-Item,</w:t>
      </w:r>
    </w:p>
    <w:p w14:paraId="426BA52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id-IAB-Allocated-TNL-Address-List,</w:t>
      </w:r>
    </w:p>
    <w:p w14:paraId="36AAFF9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id-IAB-Allocated-TNL-Address-Item,</w:t>
      </w:r>
    </w:p>
    <w:p w14:paraId="591C0F7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id-IABv4AddressesRequested,</w:t>
      </w:r>
    </w:p>
    <w:p w14:paraId="2489DF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85FB06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id-UL-UP-TNL-Information-to-Update-List,</w:t>
      </w:r>
    </w:p>
    <w:p w14:paraId="69FF598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id-UL-UP-TNL-Information-to-Update-List-Item,</w:t>
      </w:r>
    </w:p>
    <w:p w14:paraId="041B52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id-UL-UP-TNL-Address-to-Update-List,</w:t>
      </w:r>
    </w:p>
    <w:p w14:paraId="2748829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id-UL-UP-TNL-Address-to-Update-List-Item,</w:t>
      </w:r>
    </w:p>
    <w:p w14:paraId="23C5F14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id-DL-UP-TNL-Address-to-Update-List,</w:t>
      </w:r>
    </w:p>
    <w:p w14:paraId="7BC633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id-DL-UP-TNL-Address-to-Update-List-Item,</w:t>
      </w:r>
    </w:p>
    <w:p w14:paraId="7DB713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id-NRV2XServicesAuthorized,</w:t>
      </w:r>
    </w:p>
    <w:p w14:paraId="737EC2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id-LTEV2XServicesAuthorized,</w:t>
      </w:r>
    </w:p>
    <w:p w14:paraId="60F23F9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7FA3A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B554C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id-PC5LinkAMBR,</w:t>
      </w:r>
    </w:p>
    <w:p w14:paraId="3E81D80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648F21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77D02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1C84D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5C5DEE8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id-SLDRBs-Modified-Item,</w:t>
      </w:r>
    </w:p>
    <w:p w14:paraId="1A9422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id-SLDRBs-Modified-List,</w:t>
      </w:r>
    </w:p>
    <w:p w14:paraId="3FFCA5E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5A7640A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59A1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386B63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2086F8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id-SLDRBs-Setup-Item,</w:t>
      </w:r>
    </w:p>
    <w:p w14:paraId="78ACA12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id-SLDRBs-Setup-List,</w:t>
      </w:r>
    </w:p>
    <w:p w14:paraId="11AF5E1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0FB860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2F5192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6773DFD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6360214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79E8EA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777E35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4D599A9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18C2A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7945ACA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00FDA74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1E0783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214A83C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-List,</w:t>
      </w:r>
    </w:p>
    <w:p w14:paraId="42AE6D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id-SLDRBs-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-Item,</w:t>
      </w:r>
    </w:p>
    <w:p w14:paraId="389A88A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id-gNBCUMeasurementID,</w:t>
      </w:r>
    </w:p>
    <w:p w14:paraId="1B79CA5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id-gNBDUMeasurementID,</w:t>
      </w:r>
    </w:p>
    <w:p w14:paraId="2A54F4C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id-RegistrationRequest,</w:t>
      </w:r>
    </w:p>
    <w:p w14:paraId="183F49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id-ReportCharacteristics,</w:t>
      </w:r>
    </w:p>
    <w:p w14:paraId="4EF2258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id-CellToReportList,</w:t>
      </w:r>
    </w:p>
    <w:p w14:paraId="3A96C14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id-CellMeasurementResultList,</w:t>
      </w:r>
    </w:p>
    <w:p w14:paraId="44827A3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id-HardwareLoadIndicator,</w:t>
      </w:r>
    </w:p>
    <w:p w14:paraId="5C9788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id-ReportingPeriodicity, </w:t>
      </w:r>
    </w:p>
    <w:p w14:paraId="3C60D9C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 xml:space="preserve">id-TNLCapacityIndicator, </w:t>
      </w:r>
    </w:p>
    <w:p w14:paraId="6A90AD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id-RACHReportInformationList,</w:t>
      </w:r>
    </w:p>
    <w:p w14:paraId="4B6920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id-RLFReportInformationList,</w:t>
      </w:r>
    </w:p>
    <w:p w14:paraId="1AFEF5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id-ReportingRequestType,</w:t>
      </w:r>
    </w:p>
    <w:p w14:paraId="42288E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id-TimeReferenceInformation,</w:t>
      </w:r>
    </w:p>
    <w:p w14:paraId="29017D3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id-ConditionalInterDUMobilityInformation,</w:t>
      </w:r>
    </w:p>
    <w:p w14:paraId="392E4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id-ConditionalIntraDUMobilityInformation,</w:t>
      </w:r>
    </w:p>
    <w:p w14:paraId="3FB4706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id-targetCellsToCancel,</w:t>
      </w:r>
    </w:p>
    <w:p w14:paraId="0848F79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id-requestedTargetCellGlobalID,</w:t>
      </w:r>
    </w:p>
    <w:p w14:paraId="724FED7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id-TraceCollectionEntityIPAddress,</w:t>
      </w:r>
    </w:p>
    <w:p w14:paraId="7F56E21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id-ManagementBasedMDTPLMNList,</w:t>
      </w:r>
    </w:p>
    <w:p w14:paraId="432CC58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id-PrivacyIndicator,</w:t>
      </w:r>
    </w:p>
    <w:p w14:paraId="27A1B96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id-TraceCollectionEntityURI,</w:t>
      </w:r>
    </w:p>
    <w:p w14:paraId="0252B8E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id-ServingNID,</w:t>
      </w:r>
    </w:p>
    <w:p w14:paraId="3A8D366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-Information,</w:t>
      </w:r>
    </w:p>
    <w:p w14:paraId="566C491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33CA8A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1F22C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A86F048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5BCE3E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PosMeasurementQuantities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7F13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PosMeasurementResultList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382AF3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2DC02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5B551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TRPInformationTypeListTRPReq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3DCE43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TRPInformationTypeItem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6C2D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TRPInformationListTRPResp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754760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lastRenderedPageBreak/>
        <w:tab/>
        <w:t>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TRPInformationItem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1E408C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2D6B94F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id-RAN-MeasurementID,</w:t>
      </w:r>
    </w:p>
    <w:p w14:paraId="133F00B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SRSType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730BCB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ActivationTime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268983A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048C550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SRSConfiguration,</w:t>
      </w:r>
    </w:p>
    <w:p w14:paraId="16A743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TRPList,</w:t>
      </w:r>
    </w:p>
    <w:p w14:paraId="29D1163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id-E-CID-MeasurementQuantities,</w:t>
      </w:r>
    </w:p>
    <w:p w14:paraId="554F03D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id-E-CID-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MeasurementPeriodicity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54301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E-CID-</w:t>
      </w:r>
      <w:proofErr w:type="spellStart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</w:t>
      </w:r>
      <w:proofErr w:type="spellEnd"/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FC5D7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id-Cell-Portion-ID,</w:t>
      </w:r>
    </w:p>
    <w:p w14:paraId="43E50CE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452C607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id-RAN-UE-MeasurementID,</w:t>
      </w:r>
    </w:p>
    <w:p w14:paraId="527CB2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SFNInitialisationTime,</w:t>
      </w:r>
    </w:p>
    <w:p w14:paraId="14CC747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id-SystemFrameNumber,</w:t>
      </w:r>
    </w:p>
    <w:p w14:paraId="029CC65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>id-SlotNumber,</w:t>
      </w:r>
    </w:p>
    <w:p w14:paraId="5371813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832A01">
        <w:rPr>
          <w:rFonts w:ascii="Courier New" w:eastAsia="Times New Roman" w:hAnsi="Courier New"/>
          <w:snapToGrid w:val="0"/>
          <w:sz w:val="16"/>
          <w:lang w:val="fr-FR" w:eastAsia="zh-CN"/>
        </w:rPr>
        <w:tab/>
        <w:t>id-</w:t>
      </w: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832A0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4763E9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id-MeasurementBeamInfoRequest,</w:t>
      </w:r>
    </w:p>
    <w:p w14:paraId="074C3F7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132C51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id-F1CTransferPath,</w:t>
      </w:r>
    </w:p>
    <w:p w14:paraId="2651230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id-SCGIndicator</w:t>
      </w: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11B8D900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Huawei" w:date="2022-01-06T11:55:00Z"/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id-SRSSpatialRelationP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er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SRSR</w:t>
      </w:r>
      <w:r w:rsidRPr="00832A01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esource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6883CB77" w14:textId="517380FF" w:rsidR="00832A01" w:rsidRDefault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ins w:id="209" w:author="Huawei" w:date="2022-03-02T10:36:00Z"/>
          <w:rFonts w:ascii="Courier New" w:eastAsia="Times New Roman" w:hAnsi="Courier New"/>
          <w:noProof/>
          <w:snapToGrid w:val="0"/>
          <w:sz w:val="16"/>
          <w:lang w:eastAsia="zh-CN"/>
        </w:rPr>
        <w:pPrChange w:id="210" w:author="Huawei" w:date="2022-03-02T10:3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11" w:author="Huawei" w:date="2022-01-06T11:55:00Z">
        <w:r w:rsidRPr="00832A01">
          <w:rPr>
            <w:rFonts w:ascii="Courier New" w:eastAsia="Times New Roman" w:hAnsi="Courier New"/>
            <w:noProof/>
            <w:snapToGrid w:val="0"/>
            <w:sz w:val="16"/>
            <w:lang w:eastAsia="zh-CN"/>
          </w:rPr>
          <w:t>id-PagingCause,</w:t>
        </w:r>
      </w:ins>
    </w:p>
    <w:p w14:paraId="28A80924" w14:textId="6230CCEC" w:rsidR="00DE72B7" w:rsidRPr="00832A01" w:rsidRDefault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84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  <w:pPrChange w:id="212" w:author="Huawei" w:date="2022-03-02T10:36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13" w:author="Huawei" w:date="2022-03-02T10:36:00Z">
        <w:r w:rsidRPr="00DE72B7">
          <w:rPr>
            <w:rFonts w:ascii="Courier New" w:eastAsia="宋体" w:hAnsi="Courier New"/>
            <w:noProof/>
            <w:snapToGrid w:val="0"/>
            <w:sz w:val="16"/>
            <w:lang w:eastAsia="ko-KR"/>
          </w:rPr>
          <w:t>id-MUSIM-GapConfig,</w:t>
        </w:r>
      </w:ins>
    </w:p>
    <w:p w14:paraId="7B697D3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maxCellingNBDU,</w:t>
      </w:r>
    </w:p>
    <w:p w14:paraId="18F6556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maxnoofCandidateSpCells,</w:t>
      </w:r>
    </w:p>
    <w:p w14:paraId="3D36BB1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maxnoofDRBs,</w:t>
      </w:r>
    </w:p>
    <w:p w14:paraId="77B3379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maxnoofErrors,</w:t>
      </w:r>
    </w:p>
    <w:p w14:paraId="31679EF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maxnoofIndividualF1ConnectionsToReset,</w:t>
      </w:r>
    </w:p>
    <w:p w14:paraId="6F49B20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7940C4D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maxnoofSCells,</w:t>
      </w:r>
    </w:p>
    <w:p w14:paraId="44CD1CD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maxnoofSRBs,</w:t>
      </w:r>
    </w:p>
    <w:p w14:paraId="0BD833C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maxnoofPagingCells,</w:t>
      </w:r>
    </w:p>
    <w:p w14:paraId="0046502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maxnoofTNLAssociations,</w:t>
      </w:r>
    </w:p>
    <w:p w14:paraId="247E98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832A01">
        <w:rPr>
          <w:rFonts w:ascii="Courier New" w:eastAsia="宋体" w:hAnsi="Courier New"/>
          <w:noProof/>
          <w:snapToGrid w:val="0"/>
          <w:sz w:val="16"/>
        </w:rPr>
        <w:tab/>
        <w:t>maxCellineNB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27B6E5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maxnoofUEIDs,</w:t>
      </w:r>
    </w:p>
    <w:p w14:paraId="2E98E37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3A5B61F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5EC90AE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1B339A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33B75B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maxnoofTLAsIAB,</w:t>
      </w:r>
    </w:p>
    <w:p w14:paraId="1C4FD13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3D1A3DE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32C61B6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maxnoofSLDRBs,</w:t>
      </w:r>
    </w:p>
    <w:p w14:paraId="7516907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7DB01E35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832A0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maxnoofTRPs</w:t>
      </w:r>
    </w:p>
    <w:p w14:paraId="1A5F26C8" w14:textId="77777777" w:rsidR="00DE72B7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009FE3B0" w14:textId="77777777" w:rsidR="00DE72B7" w:rsidRDefault="00DE72B7" w:rsidP="00DE72B7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0AABA56" w14:textId="77777777" w:rsidR="00DE72B7" w:rsidRPr="00EA5FA7" w:rsidRDefault="00DE72B7" w:rsidP="00DE72B7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 xml:space="preserve"> :</w:t>
      </w:r>
      <w:proofErr w:type="gramEnd"/>
      <w:r w:rsidRPr="00EA5FA7">
        <w:rPr>
          <w:noProof w:val="0"/>
        </w:rPr>
        <w:t>:= SEQUENCE {</w:t>
      </w:r>
    </w:p>
    <w:p w14:paraId="70BB4DE1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cG</w:t>
      </w:r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CG-</w:t>
      </w:r>
      <w:proofErr w:type="spellStart"/>
      <w:r w:rsidRPr="00EA5FA7">
        <w:rPr>
          <w:noProof w:val="0"/>
        </w:rPr>
        <w:t>ConfigInfo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>OPTIONAL,</w:t>
      </w:r>
    </w:p>
    <w:p w14:paraId="5CA7AC5E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>UE-CapabilityRAT-ContainerList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OPTIONAL</w:t>
      </w:r>
      <w:r w:rsidRPr="00EA5FA7">
        <w:rPr>
          <w:noProof w:val="0"/>
        </w:rPr>
        <w:t>,</w:t>
      </w:r>
    </w:p>
    <w:p w14:paraId="278C8743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MeasConfig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52DEB82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CUtoDURRCInformation-ExtIEs</w:t>
      </w:r>
      <w:proofErr w:type="spellEnd"/>
      <w:r w:rsidRPr="00EA5FA7">
        <w:rPr>
          <w:noProof w:val="0"/>
        </w:rPr>
        <w:t>} } OPTIONAL,</w:t>
      </w:r>
    </w:p>
    <w:p w14:paraId="5DB0AFB8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E520959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3D7D91" w14:textId="77777777" w:rsidR="00DE72B7" w:rsidRPr="00EA5FA7" w:rsidRDefault="00DE72B7" w:rsidP="00DE72B7">
      <w:pPr>
        <w:pStyle w:val="PL"/>
        <w:rPr>
          <w:noProof w:val="0"/>
        </w:rPr>
      </w:pPr>
    </w:p>
    <w:p w14:paraId="2E06DC2C" w14:textId="77777777" w:rsidR="00DE72B7" w:rsidRPr="00EA5FA7" w:rsidRDefault="00DE72B7" w:rsidP="00DE72B7">
      <w:pPr>
        <w:pStyle w:val="PL"/>
      </w:pPr>
      <w:r w:rsidRPr="00EA5FA7">
        <w:t>CUtoDURRCInformation-ExtIEs F1AP-PROTOCOL-EXTENSION ::= {</w:t>
      </w:r>
    </w:p>
    <w:p w14:paraId="58395C2C" w14:textId="77777777" w:rsidR="00DE72B7" w:rsidRPr="00EA5FA7" w:rsidRDefault="00DE72B7" w:rsidP="00DE72B7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2B91FC2C" w14:textId="77777777" w:rsidR="00DE72B7" w:rsidRPr="00EA5FA7" w:rsidRDefault="00DE72B7" w:rsidP="00DE72B7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A83E4F3" w14:textId="77777777" w:rsidR="00DE72B7" w:rsidRPr="00EA5FA7" w:rsidRDefault="00DE72B7" w:rsidP="00DE72B7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50F30442" w14:textId="77777777" w:rsidR="00DE72B7" w:rsidRPr="00EA5FA7" w:rsidRDefault="00DE72B7" w:rsidP="00DE72B7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15F74AD8" w14:textId="77777777" w:rsidR="00DE72B7" w:rsidRDefault="00DE72B7" w:rsidP="00DE72B7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E43DA3F" w14:textId="77777777" w:rsidR="00DE72B7" w:rsidRDefault="00DE72B7" w:rsidP="00DE72B7">
      <w:pPr>
        <w:pStyle w:val="PL"/>
        <w:rPr>
          <w:ins w:id="214" w:author="Huawei" w:date="2022-03-02T10:41:00Z"/>
        </w:rPr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ins w:id="215" w:author="Huawei" w:date="2022-03-02T10:41:00Z">
        <w:r>
          <w:t>|</w:t>
        </w:r>
      </w:ins>
    </w:p>
    <w:p w14:paraId="2430119A" w14:textId="5FCA988C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400"/>
        <w:textAlignment w:val="baseline"/>
        <w:rPr>
          <w:ins w:id="216" w:author="Huawei" w:date="2022-03-02T10:41:00Z"/>
          <w:rFonts w:ascii="Courier New" w:hAnsi="Courier New"/>
          <w:noProof/>
          <w:sz w:val="16"/>
          <w:lang w:eastAsia="zh-CN"/>
        </w:rPr>
      </w:pPr>
      <w:del w:id="217" w:author="Huawei" w:date="2022-03-02T10:41:00Z">
        <w:r w:rsidRPr="00EA5FA7" w:rsidDel="00DE72B7">
          <w:delText>,</w:delText>
        </w:r>
      </w:del>
      <w:ins w:id="218" w:author="Huawei" w:date="2022-03-02T10:41:00Z"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EXTENSION 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</w:p>
    <w:p w14:paraId="4AFF0567" w14:textId="2C18693F" w:rsidR="00DE72B7" w:rsidRPr="00DE72B7" w:rsidRDefault="00DE72B7" w:rsidP="00DE72B7">
      <w:pPr>
        <w:pStyle w:val="PL"/>
      </w:pPr>
    </w:p>
    <w:p w14:paraId="347F1E74" w14:textId="77777777" w:rsidR="00DE72B7" w:rsidRPr="00EA5FA7" w:rsidRDefault="00DE72B7" w:rsidP="00DE72B7">
      <w:pPr>
        <w:pStyle w:val="PL"/>
      </w:pPr>
      <w:r w:rsidRPr="00EA5FA7">
        <w:tab/>
        <w:t>...</w:t>
      </w:r>
    </w:p>
    <w:p w14:paraId="0BC02069" w14:textId="77777777" w:rsidR="00DE72B7" w:rsidRPr="00EA5FA7" w:rsidRDefault="00DE72B7" w:rsidP="00DE72B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6AEC18" w14:textId="77777777" w:rsidR="00DE72B7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3CF02D82" w14:textId="77777777" w:rsidR="00DE72B7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650EB76E" w14:textId="77777777" w:rsidR="00DE72B7" w:rsidRPr="00DE72B7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szCs w:val="18"/>
          <w:lang w:eastAsia="ja-JP"/>
        </w:rPr>
      </w:pPr>
    </w:p>
    <w:p w14:paraId="1F7AFDE5" w14:textId="77777777" w:rsidR="00DE72B7" w:rsidRDefault="00DE72B7" w:rsidP="00DE72B7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F5F8B97" w14:textId="77777777" w:rsidR="00DE72B7" w:rsidRPr="00832A01" w:rsidRDefault="00DE72B7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</w:p>
    <w:p w14:paraId="6C4ED5B2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DUtoCURRCInformation-ExtIEs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2768F5E4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{ ID id-</w:t>
      </w:r>
      <w:r w:rsidRPr="002C7DFA">
        <w:rPr>
          <w:rFonts w:ascii="Courier New" w:hAnsi="Courier New"/>
          <w:noProof/>
          <w:sz w:val="16"/>
          <w:lang w:eastAsia="zh-CN"/>
        </w:rPr>
        <w:t>DRX-LongCycleStartOffset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/>
          <w:noProof/>
          <w:sz w:val="16"/>
          <w:lang w:eastAsia="zh-CN"/>
        </w:rPr>
        <w:t>DRX-LongCycleStartOffset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PRESENCE optional }</w:t>
      </w:r>
      <w:r w:rsidRPr="002C7DFA">
        <w:rPr>
          <w:rFonts w:ascii="Courier New" w:hAnsi="Courier New"/>
          <w:snapToGrid w:val="0"/>
          <w:sz w:val="16"/>
          <w:lang w:eastAsia="ko-KR"/>
        </w:rPr>
        <w:t>|</w:t>
      </w:r>
    </w:p>
    <w:p w14:paraId="00ADF8C9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id-SelectedBandCombinationIndex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</w:t>
      </w:r>
      <w:r w:rsidRPr="002C7DFA">
        <w:rPr>
          <w:rFonts w:ascii="Courier New" w:hAnsi="Courier New"/>
          <w:snapToGrid w:val="0"/>
          <w:sz w:val="16"/>
          <w:lang w:eastAsia="ko-KR"/>
        </w:rPr>
        <w:t>|</w:t>
      </w:r>
    </w:p>
    <w:p w14:paraId="2D2DD90A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>{ ID id-SelectedFeatureSetEntryIndex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>PRESENCE optional }|</w:t>
      </w:r>
    </w:p>
    <w:p w14:paraId="52EC19F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id-Ph-InfoSCG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Ph-InfoSCG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46AC189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BandCombinationIndex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/>
          <w:snapToGrid w:val="0"/>
          <w:sz w:val="16"/>
          <w:lang w:eastAsia="ko-KR"/>
        </w:rPr>
        <w:t>|</w:t>
      </w:r>
    </w:p>
    <w:p w14:paraId="533744F2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{ ID id-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Requested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FeatureSetEntryIndex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2C7DFA">
        <w:rPr>
          <w:rFonts w:ascii="Courier New" w:hAnsi="Courier New"/>
          <w:noProof/>
          <w:snapToGrid w:val="0"/>
          <w:sz w:val="16"/>
          <w:lang w:eastAsia="zh-CN"/>
        </w:rPr>
        <w:t>|</w:t>
      </w:r>
    </w:p>
    <w:p w14:paraId="0A5CE2B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z w:val="16"/>
          <w:lang w:eastAsia="zh-CN"/>
        </w:rPr>
        <w:tab/>
        <w:t>{ ID id-DRX-Config</w:t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>CRITICALITY ignore</w:t>
      </w:r>
      <w:r w:rsidRPr="002C7DFA">
        <w:rPr>
          <w:rFonts w:ascii="Courier New" w:hAnsi="Courier New"/>
          <w:noProof/>
          <w:sz w:val="16"/>
          <w:lang w:eastAsia="ko-KR"/>
        </w:rPr>
        <w:tab/>
        <w:t>EXTENSION</w:t>
      </w:r>
      <w:r w:rsidRPr="002C7DFA">
        <w:rPr>
          <w:rFonts w:ascii="Courier New" w:hAnsi="Courier New"/>
          <w:noProof/>
          <w:sz w:val="16"/>
          <w:lang w:eastAsia="zh-CN"/>
        </w:rPr>
        <w:t xml:space="preserve"> DRX-Config</w:t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zh-CN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>PRESENCE optional }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28714D8F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1DB935B4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Requested-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PDCCH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-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BlindDetectionSCG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|</w:t>
      </w:r>
    </w:p>
    <w:p w14:paraId="654DEA3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id-Ph-Info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Ph-Info</w:t>
      </w:r>
      <w:r w:rsidRPr="002C7DFA">
        <w:rPr>
          <w:rFonts w:ascii="Courier New" w:hAnsi="Courier New" w:hint="eastAsia"/>
          <w:noProof/>
          <w:snapToGrid w:val="0"/>
          <w:sz w:val="16"/>
          <w:lang w:eastAsia="zh-CN"/>
        </w:rPr>
        <w:t>M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>CG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91E55A7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id-MeasGapSharingConfig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MeasGapSharingConfig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BC8F18A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id-SL-PHY-MAC-RLC-Config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SL-PHY-MAC-RLC-Config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6E6F701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59E99DB" w14:textId="77777777" w:rsidR="00DE72B7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Huawei" w:date="2022-02-10T11:32:00Z"/>
          <w:rFonts w:ascii="Courier New" w:eastAsia="宋体" w:hAnsi="Courier New"/>
          <w:noProof/>
          <w:snapToGrid w:val="0"/>
          <w:sz w:val="16"/>
          <w:lang w:eastAsia="ko-KR"/>
        </w:rPr>
      </w:pP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id-RequestedP-MaxFR2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RequestedP-MaxFR2</w:t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C7DF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220" w:author="Huawei" w:date="2022-02-10T11:32:00Z"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1081651E" w14:textId="77777777" w:rsidR="00DE72B7" w:rsidRPr="002C7DFA" w:rsidRDefault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hAnsi="Courier New"/>
          <w:noProof/>
          <w:sz w:val="16"/>
          <w:lang w:eastAsia="zh-CN"/>
        </w:rPr>
        <w:pPrChange w:id="221" w:author="Huawei" w:date="2022-02-10T11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22" w:author="Huawei" w:date="2022-02-10T11:32:00Z"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>{ ID id-MUSIM-GapConfig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EXTENSION MUSIM-GapConfig</w:t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 },</w:t>
        </w:r>
      </w:ins>
      <w:del w:id="223" w:author="Huawei" w:date="2022-02-10T11:32:00Z">
        <w:r w:rsidRPr="002C7DFA" w:rsidDel="002C7DFA">
          <w:rPr>
            <w:rFonts w:ascii="Courier New" w:eastAsia="宋体" w:hAnsi="Courier New"/>
            <w:noProof/>
            <w:snapToGrid w:val="0"/>
            <w:sz w:val="16"/>
            <w:lang w:eastAsia="ko-KR"/>
          </w:rPr>
          <w:delText>,</w:delText>
        </w:r>
      </w:del>
    </w:p>
    <w:p w14:paraId="4F10DB5B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4BC1962" w14:textId="77777777" w:rsidR="00DE72B7" w:rsidRPr="002C7DFA" w:rsidRDefault="00DE72B7" w:rsidP="00DE72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47B77FE8" w14:textId="77777777" w:rsidR="00832A01" w:rsidRDefault="00832A01" w:rsidP="00832A01">
      <w:pPr>
        <w:jc w:val="center"/>
        <w:rPr>
          <w:b/>
          <w:noProof/>
          <w:sz w:val="18"/>
        </w:rPr>
      </w:pPr>
    </w:p>
    <w:p w14:paraId="58526BBC" w14:textId="77777777" w:rsidR="00C267DA" w:rsidRDefault="00C267DA" w:rsidP="00C267DA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5EC65E5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-- M</w:t>
      </w:r>
    </w:p>
    <w:p w14:paraId="7B1EF4F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DA7B59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MappingInformationIndex</w:t>
      </w:r>
      <w:r w:rsidRPr="002C7DFA">
        <w:rPr>
          <w:rFonts w:ascii="Courier New" w:hAnsi="Courier New"/>
          <w:noProof/>
          <w:sz w:val="16"/>
          <w:lang w:eastAsia="ko-KR"/>
        </w:rPr>
        <w:tab/>
        <w:t>::= BIT STRING (SIZE (26))</w:t>
      </w:r>
    </w:p>
    <w:p w14:paraId="55EF2FC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40A081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MappingInformationtoRemove</w:t>
      </w:r>
      <w:r w:rsidRPr="002C7DFA">
        <w:rPr>
          <w:rFonts w:ascii="Courier New" w:hAnsi="Courier New"/>
          <w:noProof/>
          <w:sz w:val="16"/>
          <w:lang w:eastAsia="ko-KR"/>
        </w:rPr>
        <w:tab/>
        <w:t>::= SEQUENCE (SIZE(1..maxnoofMappingEntries)) OF MappingInformationIndex</w:t>
      </w:r>
    </w:p>
    <w:p w14:paraId="1FE4554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A8949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 xml:space="preserve">MaskedIMEISV ::= </w:t>
      </w:r>
      <w:r w:rsidRPr="002C7DFA">
        <w:rPr>
          <w:rFonts w:ascii="Courier New" w:hAnsi="Courier New"/>
          <w:noProof/>
          <w:sz w:val="16"/>
          <w:lang w:eastAsia="ko-KR"/>
        </w:rPr>
        <w:tab/>
        <w:t>BIT STRING (SIZE (64))</w:t>
      </w:r>
    </w:p>
    <w:p w14:paraId="7F58E16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FCC455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 xml:space="preserve">MaxDataBurstVolume  ::= INTEGER (0..4095, ..., 4096.. 2000000) </w:t>
      </w:r>
    </w:p>
    <w:p w14:paraId="2A8D36D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MaxPacketLossRate ::= INTEGER (0..1000)</w:t>
      </w:r>
    </w:p>
    <w:p w14:paraId="067D588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1B91F8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MIB-message ::= OCTET STRING</w:t>
      </w:r>
    </w:p>
    <w:p w14:paraId="05FAA57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BAB1EB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MeasConfig ::= OCTET STRING</w:t>
      </w:r>
    </w:p>
    <w:p w14:paraId="6EC589A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B3E903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MeasGapConfig ::= OCTET STRING</w:t>
      </w:r>
    </w:p>
    <w:p w14:paraId="1A2FE2B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A18E0D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MeasGapSharingConfig ::= OCTET STRING</w:t>
      </w:r>
    </w:p>
    <w:p w14:paraId="6777777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D2E1F3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C7DFA">
        <w:rPr>
          <w:rFonts w:ascii="Courier New" w:hAnsi="Courier New"/>
          <w:noProof/>
          <w:snapToGrid w:val="0"/>
          <w:sz w:val="16"/>
          <w:lang w:eastAsia="ko-KR"/>
        </w:rPr>
        <w:t>MeasurementBeamInfoRequest ::= ENUMERATED {true, ...}</w:t>
      </w:r>
    </w:p>
    <w:p w14:paraId="1D71444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D55E90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MeasurementBeamInfo</w:t>
      </w:r>
      <w:r w:rsidRPr="002C7DFA">
        <w:rPr>
          <w:rFonts w:ascii="Courier New" w:hAnsi="Courier New"/>
          <w:noProof/>
          <w:sz w:val="16"/>
          <w:lang w:eastAsia="ko-KR"/>
        </w:rPr>
        <w:tab/>
        <w:t xml:space="preserve"> ::= SEQUENCE {</w:t>
      </w:r>
    </w:p>
    <w:p w14:paraId="03DAA8F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PRS-Resource-ID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68FB36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PRS-Resource-Set-ID</w:t>
      </w:r>
      <w:r w:rsidRPr="002C7DFA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01E2B42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sSB-Index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SSB-Index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7125794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iE-Extensions</w:t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ab/>
        <w:t>ProtocolExtensionContainer { { MeasurementBeamInfo-ExtIEs} } OPTIONAL</w:t>
      </w:r>
    </w:p>
    <w:p w14:paraId="45A9AAF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}</w:t>
      </w:r>
    </w:p>
    <w:p w14:paraId="1910124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899299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MeasurementBeamInfo-ExtIEs F1AP-PROTOCOL-EXTENSION ::= {</w:t>
      </w:r>
    </w:p>
    <w:p w14:paraId="46DE82B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ab/>
        <w:t>...</w:t>
      </w:r>
    </w:p>
    <w:p w14:paraId="61498B0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}</w:t>
      </w:r>
    </w:p>
    <w:p w14:paraId="5D67A8F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CC9FD9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C139A3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C7DFA">
        <w:rPr>
          <w:rFonts w:ascii="Courier New" w:hAnsi="Courier New"/>
          <w:noProof/>
          <w:sz w:val="16"/>
          <w:lang w:eastAsia="ko-KR"/>
        </w:rPr>
        <w:t>MeasurementTimingConfiguration ::= OCTET STRING</w:t>
      </w:r>
    </w:p>
    <w:p w14:paraId="370F5D7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382386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lastRenderedPageBreak/>
        <w:t>MessageIdentifier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:= </w:t>
      </w:r>
      <w:r w:rsidRPr="002C7DFA">
        <w:rPr>
          <w:rFonts w:ascii="Courier New" w:hAnsi="Courier New"/>
          <w:sz w:val="16"/>
          <w:lang w:eastAsia="ko-KR"/>
        </w:rPr>
        <w:t>BIT STRING (SIZE (16))</w:t>
      </w:r>
    </w:p>
    <w:p w14:paraId="15BAF03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F9EEA5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MultiplexingInfo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SEQUENCE{</w:t>
      </w:r>
    </w:p>
    <w:p w14:paraId="4E90DC7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iAB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-MT-Cell-List 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IAB-MT-Cell-List,</w:t>
      </w:r>
    </w:p>
    <w:p w14:paraId="2666279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</w:t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MultiplexingInfo-ExtIEs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} } OPTIONAL</w:t>
      </w:r>
    </w:p>
    <w:p w14:paraId="380A3A8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7B732E7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CCB8A7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MultiplexingInfo-ExtIEs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778CBAD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CE8DDB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3C8E890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2B996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M2Configuration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ENUMERATED {true, ...}</w:t>
      </w:r>
    </w:p>
    <w:p w14:paraId="7AA8BF4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C0311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26F3E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M5Configuration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F689F0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m5period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M5period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0BA9471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m5-links-to-log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M5-Links-to-log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78188FF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M5Configuration-ExtIEs} } OPTIONAL,</w:t>
      </w:r>
    </w:p>
    <w:p w14:paraId="6157344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97D108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7DF1217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9D416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M5Configuration-ExtIEs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79E1B87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36DCC9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064DF14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72D19E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M5period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:= ENUMERATED { ms1024, ms2048, ms5120, ms10240, min1, ... } </w:t>
      </w:r>
    </w:p>
    <w:p w14:paraId="1846FA0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5F37D7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M5-Links-to-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ENUMERATED {uplink, downlink, both-uplink-and-downlink, ...}</w:t>
      </w:r>
    </w:p>
    <w:p w14:paraId="1920452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09884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BD5AC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M6Configuration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1950D92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m6report-Interval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M6report-Interval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4DA7FBA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m6-links-to-log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M6-Links-to-log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406EC00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M6Configuration-ExtIEs} } OPTIONAL,</w:t>
      </w:r>
    </w:p>
    <w:p w14:paraId="73CA0F3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9B63A5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4EE936E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ED370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M6Configuration-ExtIEs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1E65F1D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7FAE80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7FA4D74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1E353C5" w14:textId="77777777" w:rsidR="00C267DA" w:rsidRPr="00A63AE9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63AE9">
        <w:rPr>
          <w:rFonts w:ascii="Courier New" w:hAnsi="Courier New"/>
          <w:snapToGrid w:val="0"/>
          <w:sz w:val="16"/>
          <w:lang w:eastAsia="ko-KR"/>
        </w:rPr>
        <w:t>M6report-Interval ::= ENUMERATED { ms120, ms240, ms640, ms1024, ms2048, ms5120, ms10240, ms20480, ms40960, min1, min6, min12, min30, ... }</w:t>
      </w:r>
    </w:p>
    <w:p w14:paraId="3911A760" w14:textId="77777777" w:rsidR="00C267DA" w:rsidRPr="00A63AE9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54EDC9F" w14:textId="77777777" w:rsidR="00C267DA" w:rsidRPr="00A63AE9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72BC4A" w14:textId="77777777" w:rsidR="00C267DA" w:rsidRPr="00A63AE9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AE5EE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M6-Links-to-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ENUMERATED {uplink, downlink, both-uplink-and-downlink, ...}</w:t>
      </w:r>
    </w:p>
    <w:p w14:paraId="6D7B1BF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ED4D2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8B539B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M7Configuration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5B7400F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m7period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M7period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0C54E0E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m7-links-to-log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M7-Links-to-log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2F452FC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M7Configuration-ExtIEs} } OPTIONAL,</w:t>
      </w:r>
    </w:p>
    <w:p w14:paraId="0C47873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2F1A33B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1B3F20A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D404A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M7Configuration-ExtIEs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63C342A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4E1AFA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711D6EF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36E1E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M7period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INTEGER(1..60, ...)</w:t>
      </w:r>
    </w:p>
    <w:p w14:paraId="0184612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90355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M7-Links-to-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log</w:t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= ENUMERATED {downlink, ...}</w:t>
      </w:r>
    </w:p>
    <w:p w14:paraId="0D5C17F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110223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MDT-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Activation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 xml:space="preserve">:= ENUMERATED { </w:t>
      </w:r>
    </w:p>
    <w:p w14:paraId="02FE714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immediate-MDT-only,</w:t>
      </w:r>
    </w:p>
    <w:p w14:paraId="764B7E1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immediate-MDT-and-Trace,</w:t>
      </w:r>
    </w:p>
    <w:p w14:paraId="49310A0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95A9F0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2493023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6C8E6C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{</w:t>
      </w:r>
    </w:p>
    <w:p w14:paraId="544B12C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mdt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-Activation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MDT-Activation,</w:t>
      </w:r>
    </w:p>
    <w:p w14:paraId="5F1B262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measurementsToActivate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MeasurementsToActivate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,</w:t>
      </w:r>
    </w:p>
    <w:p w14:paraId="2F931D7A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m2Configuration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M2Configuration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39DEA876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-ifM2: This IE shall be present if the Measurements to Activate IE has the second bit set to "1".</w:t>
      </w:r>
    </w:p>
    <w:p w14:paraId="2DF19A3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m5Configuration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M5Configuration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28B6510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-ifM5: This IE shall be present if the Measurements to Activate IE has the fifth bit set to "1".</w:t>
      </w:r>
    </w:p>
    <w:p w14:paraId="754E541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m6Configuration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M6Configuration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8FD40E3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-ifM6: This IE shall be present if the Measurements to Activate IE has the seventh bit set to "1".</w:t>
      </w:r>
    </w:p>
    <w:p w14:paraId="06AF1D6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m7Configuration</w:t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M7Configuration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0707E99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--  C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-ifM7: This IE shall be present if the Measurements to Activate IE has the eighth bit set to "1".</w:t>
      </w:r>
    </w:p>
    <w:p w14:paraId="5597F76D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-Extensions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r w:rsidRPr="002C7DF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MDTConfiguration-ExtIEs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>} } OPTIONAL,</w:t>
      </w:r>
    </w:p>
    <w:p w14:paraId="41FC00B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BB355F2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29F5285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2C7DFA">
        <w:rPr>
          <w:rFonts w:ascii="Courier New" w:hAnsi="Courier New"/>
          <w:snapToGrid w:val="0"/>
          <w:sz w:val="16"/>
          <w:lang w:eastAsia="ko-KR"/>
        </w:rPr>
        <w:t>MDTConfiguration-ExtIEs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F1AP-PROTOCOL-</w:t>
      </w:r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EXTENSION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{</w:t>
      </w:r>
    </w:p>
    <w:p w14:paraId="3D195C2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10F16079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C7DFA">
        <w:rPr>
          <w:rFonts w:ascii="Courier New" w:hAnsi="Courier New"/>
          <w:snapToGrid w:val="0"/>
          <w:sz w:val="16"/>
          <w:lang w:eastAsia="ko-KR"/>
        </w:rPr>
        <w:t>}</w:t>
      </w:r>
    </w:p>
    <w:p w14:paraId="170EB1B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C37B77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B64457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SEQUENCE (SIZE(1..maxnoofMDTPLMNs)) OF PLMN-Identity</w:t>
      </w:r>
    </w:p>
    <w:p w14:paraId="60CAD4A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04C06D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B05F71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2C7DFA">
        <w:rPr>
          <w:rFonts w:ascii="Courier New" w:hAnsi="Courier New"/>
          <w:sz w:val="16"/>
          <w:lang w:eastAsia="ko-KR"/>
        </w:rPr>
        <w:t>MeasuredResultsValue</w:t>
      </w:r>
      <w:proofErr w:type="spellEnd"/>
      <w:r w:rsidRPr="002C7DFA">
        <w:rPr>
          <w:rFonts w:ascii="Courier New" w:hAnsi="Courier New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z w:val="16"/>
          <w:lang w:eastAsia="ko-KR"/>
        </w:rPr>
        <w:t>:= CHOICE {</w:t>
      </w:r>
    </w:p>
    <w:p w14:paraId="0C4A685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z w:val="16"/>
          <w:lang w:eastAsia="ko-KR"/>
        </w:rPr>
        <w:t>uL-AngleOfArrival</w:t>
      </w:r>
      <w:proofErr w:type="spellEnd"/>
      <w:r w:rsidRPr="002C7DFA">
        <w:rPr>
          <w:rFonts w:ascii="Courier New" w:hAnsi="Courier New"/>
          <w:sz w:val="16"/>
          <w:lang w:eastAsia="ko-KR"/>
        </w:rPr>
        <w:tab/>
        <w:t>UL-</w:t>
      </w:r>
      <w:proofErr w:type="spellStart"/>
      <w:r w:rsidRPr="002C7DFA">
        <w:rPr>
          <w:rFonts w:ascii="Courier New" w:hAnsi="Courier New"/>
          <w:sz w:val="16"/>
          <w:lang w:eastAsia="ko-KR"/>
        </w:rPr>
        <w:t>AoA</w:t>
      </w:r>
      <w:proofErr w:type="spellEnd"/>
      <w:r w:rsidRPr="002C7DFA">
        <w:rPr>
          <w:rFonts w:ascii="Courier New" w:hAnsi="Courier New"/>
          <w:sz w:val="16"/>
          <w:lang w:eastAsia="ko-KR"/>
        </w:rPr>
        <w:t>,</w:t>
      </w:r>
    </w:p>
    <w:p w14:paraId="1D928A5C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z w:val="16"/>
          <w:lang w:eastAsia="ko-KR"/>
        </w:rPr>
        <w:t>uL</w:t>
      </w:r>
      <w:proofErr w:type="spellEnd"/>
      <w:r w:rsidRPr="002C7DFA">
        <w:rPr>
          <w:rFonts w:ascii="Courier New" w:hAnsi="Courier New"/>
          <w:sz w:val="16"/>
          <w:lang w:eastAsia="ko-KR"/>
        </w:rPr>
        <w:t>-SRS-RSRP</w:t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  <w:t>UL-SRS-RSRP,</w:t>
      </w:r>
    </w:p>
    <w:p w14:paraId="19D2A55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z w:val="16"/>
          <w:lang w:eastAsia="ko-KR"/>
        </w:rPr>
        <w:t>uL</w:t>
      </w:r>
      <w:proofErr w:type="spellEnd"/>
      <w:r w:rsidRPr="002C7DFA">
        <w:rPr>
          <w:rFonts w:ascii="Courier New" w:hAnsi="Courier New"/>
          <w:sz w:val="16"/>
          <w:lang w:eastAsia="ko-KR"/>
        </w:rPr>
        <w:t>-RTOA</w:t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sz w:val="16"/>
          <w:lang w:eastAsia="ko-KR"/>
        </w:rPr>
        <w:tab/>
        <w:t>UL-RTOA-Measurement,</w:t>
      </w:r>
    </w:p>
    <w:p w14:paraId="411DE41B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spellStart"/>
      <w:r w:rsidRPr="002C7DFA">
        <w:rPr>
          <w:rFonts w:ascii="Courier New" w:hAnsi="Courier New"/>
          <w:sz w:val="16"/>
          <w:lang w:eastAsia="ko-KR"/>
        </w:rPr>
        <w:t>gNB-RxTxTimeDiff</w:t>
      </w:r>
      <w:proofErr w:type="spellEnd"/>
      <w:r w:rsidRPr="002C7DFA">
        <w:rPr>
          <w:rFonts w:ascii="Courier New" w:hAnsi="Courier New"/>
          <w:sz w:val="16"/>
          <w:lang w:eastAsia="ko-KR"/>
        </w:rPr>
        <w:tab/>
        <w:t>GNB-</w:t>
      </w:r>
      <w:proofErr w:type="spellStart"/>
      <w:r w:rsidRPr="002C7DFA">
        <w:rPr>
          <w:rFonts w:ascii="Courier New" w:hAnsi="Courier New"/>
          <w:sz w:val="16"/>
          <w:lang w:eastAsia="ko-KR"/>
        </w:rPr>
        <w:t>RxTxTimeDiff</w:t>
      </w:r>
      <w:proofErr w:type="spellEnd"/>
      <w:r w:rsidRPr="002C7DFA">
        <w:rPr>
          <w:rFonts w:ascii="Courier New" w:hAnsi="Courier New"/>
          <w:sz w:val="16"/>
          <w:lang w:eastAsia="ko-KR"/>
        </w:rPr>
        <w:t>,</w:t>
      </w:r>
    </w:p>
    <w:p w14:paraId="32C4B00F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</w:r>
      <w:proofErr w:type="gramStart"/>
      <w:r w:rsidRPr="002C7DFA">
        <w:rPr>
          <w:rFonts w:ascii="Courier New" w:hAnsi="Courier New"/>
          <w:sz w:val="16"/>
          <w:lang w:eastAsia="ko-KR"/>
        </w:rPr>
        <w:t>choice-extension</w:t>
      </w:r>
      <w:proofErr w:type="gramEnd"/>
      <w:r w:rsidRPr="002C7DFA">
        <w:rPr>
          <w:rFonts w:ascii="Courier New" w:hAnsi="Courier New"/>
          <w:sz w:val="16"/>
          <w:lang w:eastAsia="ko-KR"/>
        </w:rPr>
        <w:tab/>
      </w:r>
      <w:r w:rsidRPr="002C7DFA">
        <w:rPr>
          <w:rFonts w:ascii="Courier New" w:hAnsi="Courier New"/>
          <w:noProof/>
          <w:sz w:val="16"/>
          <w:lang w:eastAsia="ko-KR"/>
        </w:rPr>
        <w:t>ProtocolIE-SingleContainer</w:t>
      </w:r>
      <w:r w:rsidRPr="002C7DFA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2C7DFA">
        <w:rPr>
          <w:rFonts w:ascii="Courier New" w:hAnsi="Courier New"/>
          <w:sz w:val="16"/>
          <w:lang w:eastAsia="ko-KR"/>
        </w:rPr>
        <w:t>MeasuredResultsValue-ExtIEs</w:t>
      </w:r>
      <w:proofErr w:type="spellEnd"/>
      <w:r w:rsidRPr="002C7DFA">
        <w:rPr>
          <w:rFonts w:ascii="Courier New" w:hAnsi="Courier New"/>
          <w:sz w:val="16"/>
          <w:lang w:eastAsia="ko-KR"/>
        </w:rPr>
        <w:t xml:space="preserve"> } }</w:t>
      </w:r>
    </w:p>
    <w:p w14:paraId="3EA2F78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>}</w:t>
      </w:r>
    </w:p>
    <w:p w14:paraId="0CFEEC35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2AB871E4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2C7DFA">
        <w:rPr>
          <w:rFonts w:ascii="Courier New" w:hAnsi="Courier New"/>
          <w:sz w:val="16"/>
          <w:lang w:eastAsia="ko-KR"/>
        </w:rPr>
        <w:t>MeasuredResultsValue-ExtIEs</w:t>
      </w:r>
      <w:proofErr w:type="spellEnd"/>
      <w:r w:rsidRPr="002C7DFA">
        <w:rPr>
          <w:rFonts w:ascii="Courier New" w:hAnsi="Courier New"/>
          <w:sz w:val="16"/>
          <w:lang w:eastAsia="ko-KR"/>
        </w:rPr>
        <w:t xml:space="preserve"> F1AP-PROTOCOL-</w:t>
      </w:r>
      <w:proofErr w:type="gramStart"/>
      <w:r w:rsidRPr="002C7DFA">
        <w:rPr>
          <w:rFonts w:ascii="Courier New" w:hAnsi="Courier New"/>
          <w:sz w:val="16"/>
          <w:lang w:eastAsia="ko-KR"/>
        </w:rPr>
        <w:t>IES :</w:t>
      </w:r>
      <w:proofErr w:type="gramEnd"/>
      <w:r w:rsidRPr="002C7DFA">
        <w:rPr>
          <w:rFonts w:ascii="Courier New" w:hAnsi="Courier New"/>
          <w:sz w:val="16"/>
          <w:lang w:eastAsia="ko-KR"/>
        </w:rPr>
        <w:t>:= {</w:t>
      </w:r>
    </w:p>
    <w:p w14:paraId="00F5F9F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ab/>
        <w:t>...</w:t>
      </w:r>
    </w:p>
    <w:p w14:paraId="778447A8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2C7DFA">
        <w:rPr>
          <w:rFonts w:ascii="Courier New" w:hAnsi="Courier New"/>
          <w:sz w:val="16"/>
          <w:lang w:eastAsia="ko-KR"/>
        </w:rPr>
        <w:t>}</w:t>
      </w:r>
    </w:p>
    <w:p w14:paraId="28BDF5B0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1A87377B" w14:textId="77777777" w:rsidR="00C267D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" w:date="2022-02-10T11:36:00Z"/>
        </w:rPr>
      </w:pPr>
      <w:proofErr w:type="spellStart"/>
      <w:proofErr w:type="gramStart"/>
      <w:r w:rsidRPr="002C7DFA">
        <w:rPr>
          <w:rFonts w:ascii="Courier New" w:hAnsi="Courier New"/>
          <w:snapToGrid w:val="0"/>
          <w:sz w:val="16"/>
          <w:lang w:eastAsia="ko-KR"/>
        </w:rPr>
        <w:t>MeasurementsToActivate</w:t>
      </w:r>
      <w:proofErr w:type="spellEnd"/>
      <w:r w:rsidRPr="002C7DFA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C7DFA">
        <w:rPr>
          <w:rFonts w:ascii="Courier New" w:hAnsi="Courier New"/>
          <w:snapToGrid w:val="0"/>
          <w:sz w:val="16"/>
          <w:lang w:eastAsia="ko-KR"/>
        </w:rPr>
        <w:t>:= BIT STRING (SIZE (8))</w:t>
      </w:r>
      <w:ins w:id="225" w:author="Huawei" w:date="2022-02-10T11:36:00Z">
        <w:r w:rsidRPr="00CA67B3">
          <w:t xml:space="preserve"> </w:t>
        </w:r>
      </w:ins>
    </w:p>
    <w:p w14:paraId="50683BA8" w14:textId="77777777" w:rsidR="00C267D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" w:date="2022-02-10T11:36:00Z"/>
        </w:rPr>
      </w:pPr>
    </w:p>
    <w:p w14:paraId="49C56AEE" w14:textId="77777777" w:rsidR="00C267DA" w:rsidRPr="002C7DFA" w:rsidRDefault="00C267DA" w:rsidP="00C267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227" w:author="Huawei" w:date="2022-02-10T11:36:00Z">
        <w:r w:rsidRPr="00CA67B3">
          <w:rPr>
            <w:rFonts w:ascii="Courier New" w:hAnsi="Courier New"/>
            <w:snapToGrid w:val="0"/>
            <w:sz w:val="16"/>
            <w:lang w:eastAsia="ko-KR"/>
          </w:rPr>
          <w:t>MUSIM-</w:t>
        </w:r>
        <w:proofErr w:type="spellStart"/>
        <w:proofErr w:type="gramStart"/>
        <w:r w:rsidRPr="00CA67B3">
          <w:rPr>
            <w:rFonts w:ascii="Courier New" w:hAnsi="Courier New"/>
            <w:snapToGrid w:val="0"/>
            <w:sz w:val="16"/>
            <w:lang w:eastAsia="ko-KR"/>
          </w:rPr>
          <w:t>GapConfig</w:t>
        </w:r>
        <w:proofErr w:type="spellEnd"/>
        <w:r w:rsidRPr="00CA67B3">
          <w:rPr>
            <w:rFonts w:ascii="Courier New" w:hAnsi="Courier New"/>
            <w:snapToGrid w:val="0"/>
            <w:sz w:val="16"/>
            <w:lang w:eastAsia="ko-KR"/>
          </w:rPr>
          <w:t xml:space="preserve"> :</w:t>
        </w:r>
        <w:proofErr w:type="gramEnd"/>
        <w:r w:rsidRPr="00CA67B3">
          <w:rPr>
            <w:rFonts w:ascii="Courier New" w:hAnsi="Courier New"/>
            <w:snapToGrid w:val="0"/>
            <w:sz w:val="16"/>
            <w:lang w:eastAsia="ko-KR"/>
          </w:rPr>
          <w:t>:= OCTET STRING</w:t>
        </w:r>
      </w:ins>
    </w:p>
    <w:p w14:paraId="7A4230AE" w14:textId="77777777" w:rsidR="00C267DA" w:rsidRPr="00C267DA" w:rsidRDefault="00C267DA" w:rsidP="00832A01">
      <w:pPr>
        <w:jc w:val="center"/>
        <w:rPr>
          <w:b/>
          <w:noProof/>
          <w:sz w:val="18"/>
        </w:rPr>
      </w:pPr>
    </w:p>
    <w:p w14:paraId="3E1752A2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017C110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Paging ::= SEQUENCE {</w:t>
      </w:r>
    </w:p>
    <w:p w14:paraId="0FA6515A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-Container       {{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}},</w:t>
      </w:r>
    </w:p>
    <w:p w14:paraId="7A8B9D5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91F3DE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1E96806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EC83C0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F1AP-PROTOCOL-IES ::= {</w:t>
      </w:r>
    </w:p>
    <w:p w14:paraId="32B34E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UEIdentityIndexValue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3D497C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DD02BAD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PagingDRX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262859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74EC187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PagingCell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-list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6D48ACD6" w14:textId="77777777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" w:date="2022-01-06T11:56:00Z"/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{ ID id-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832A01">
        <w:rPr>
          <w:rFonts w:ascii="Courier New" w:eastAsia="Times New Roman" w:hAnsi="Courier New"/>
          <w:sz w:val="16"/>
          <w:lang w:eastAsia="ko-KR"/>
        </w:rPr>
        <w:tab/>
        <w:t xml:space="preserve">TYPE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  <w:t>PRESENCE optional</w:t>
      </w:r>
      <w:r w:rsidRPr="00832A01">
        <w:rPr>
          <w:rFonts w:ascii="Courier New" w:eastAsia="Times New Roman" w:hAnsi="Courier New"/>
          <w:sz w:val="16"/>
          <w:lang w:eastAsia="ko-KR"/>
        </w:rPr>
        <w:tab/>
        <w:t>}</w:t>
      </w:r>
      <w:ins w:id="229" w:author="Huawei" w:date="2022-01-06T11:56:00Z">
        <w:r>
          <w:rPr>
            <w:rFonts w:ascii="Courier New" w:eastAsia="Times New Roman" w:hAnsi="Courier New"/>
            <w:sz w:val="16"/>
            <w:lang w:eastAsia="ko-KR"/>
          </w:rPr>
          <w:t>|</w:t>
        </w:r>
      </w:ins>
    </w:p>
    <w:p w14:paraId="20736C8B" w14:textId="4CA7B740" w:rsidR="00832A01" w:rsidRPr="00832A01" w:rsidRDefault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56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rFonts w:ascii="Courier New" w:eastAsia="Times New Roman" w:hAnsi="Courier New"/>
          <w:sz w:val="16"/>
          <w:lang w:eastAsia="ko-KR"/>
        </w:rPr>
        <w:pPrChange w:id="230" w:author="Huawei" w:date="2022-01-06T11:57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31" w:author="Huawei" w:date="2022-01-06T11:57:00Z">
        <w:r w:rsidRPr="00832A01">
          <w:rPr>
            <w:rFonts w:ascii="Courier New" w:eastAsia="Times New Roman" w:hAnsi="Courier New"/>
            <w:sz w:val="16"/>
            <w:lang w:eastAsia="ko-KR"/>
          </w:rPr>
          <w:t>{ ID id-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CRITICALITY ignore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 xml:space="preserve">TYPE </w:t>
        </w:r>
        <w:proofErr w:type="spellStart"/>
        <w:r w:rsidRPr="00832A01">
          <w:rPr>
            <w:rFonts w:ascii="Courier New" w:eastAsia="Times New Roman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PRESENCE optional</w:t>
        </w:r>
        <w:r w:rsidRPr="00832A01">
          <w:rPr>
            <w:rFonts w:ascii="Courier New" w:eastAsia="Times New Roman" w:hAnsi="Courier New"/>
            <w:sz w:val="16"/>
            <w:lang w:eastAsia="ko-KR"/>
          </w:rPr>
          <w:tab/>
          <w:t>},</w:t>
        </w:r>
      </w:ins>
      <w:del w:id="232" w:author="Huawei" w:date="2022-01-06T11:56:00Z">
        <w:r w:rsidRPr="00832A01" w:rsidDel="00832A01">
          <w:rPr>
            <w:rFonts w:ascii="Courier New" w:eastAsia="Times New Roman" w:hAnsi="Courier New"/>
            <w:sz w:val="16"/>
            <w:lang w:eastAsia="ko-KR"/>
          </w:rPr>
          <w:delText>,</w:delText>
        </w:r>
      </w:del>
    </w:p>
    <w:p w14:paraId="0717C5C6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360AF60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D8D2DC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D9D2AB4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47576E90" w14:textId="77777777" w:rsidR="00832A01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33FDF66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</w:t>
      </w:r>
      <w:r w:rsidRPr="00832A01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30E1B16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RANUEPagingIdentity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>,</w:t>
      </w:r>
    </w:p>
    <w:p w14:paraId="5D6028F7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CNUEPagingIdentity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, </w:t>
      </w:r>
    </w:p>
    <w:p w14:paraId="4D10766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ProtocolIE-SingleContainer</w:t>
      </w:r>
      <w:r w:rsidRPr="00832A01" w:rsidDel="00481964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sz w:val="16"/>
          <w:lang w:eastAsia="ko-KR"/>
        </w:rPr>
        <w:t xml:space="preserve">{ { </w:t>
      </w: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} }</w:t>
      </w:r>
    </w:p>
    <w:p w14:paraId="0B9C26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008227E9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C41C514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PagingIdentity-ExtIEs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</w:t>
      </w:r>
      <w:r w:rsidRPr="00832A01">
        <w:rPr>
          <w:rFonts w:ascii="Courier New" w:eastAsia="Times New Roman" w:hAnsi="Courier New"/>
          <w:noProof/>
          <w:snapToGrid w:val="0"/>
          <w:sz w:val="16"/>
          <w:lang w:eastAsia="ko-KR"/>
        </w:rPr>
        <w:t>F1AP-PROTOCOL-IES</w:t>
      </w:r>
      <w:r w:rsidRPr="00832A01">
        <w:rPr>
          <w:rFonts w:ascii="Courier New" w:eastAsia="Times New Roman" w:hAnsi="Courier New"/>
          <w:sz w:val="16"/>
          <w:lang w:eastAsia="ko-KR"/>
        </w:rPr>
        <w:t>::= {</w:t>
      </w:r>
    </w:p>
    <w:p w14:paraId="223242EC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3E0E9E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32A01">
        <w:rPr>
          <w:rFonts w:ascii="Courier New" w:eastAsia="Times New Roman" w:hAnsi="Courier New"/>
          <w:sz w:val="16"/>
          <w:lang w:eastAsia="ko-KR"/>
        </w:rPr>
        <w:t>}</w:t>
      </w:r>
    </w:p>
    <w:p w14:paraId="50C3B267" w14:textId="52230724" w:rsid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  <w:proofErr w:type="spellStart"/>
      <w:ins w:id="233" w:author="Huawei" w:date="2022-01-06T11:58:00Z">
        <w:r w:rsidRPr="00832A01">
          <w:rPr>
            <w:rFonts w:ascii="Courier New" w:eastAsia="Malgun Gothic" w:hAnsi="Courier New"/>
            <w:sz w:val="16"/>
            <w:lang w:eastAsia="ko-KR"/>
          </w:rPr>
          <w:t>PagingCause</w:t>
        </w:r>
        <w:proofErr w:type="spellEnd"/>
        <w:r w:rsidRPr="00832A01">
          <w:rPr>
            <w:rFonts w:ascii="Courier New" w:eastAsia="Malgun Gothic" w:hAnsi="Courier New"/>
            <w:sz w:val="16"/>
            <w:lang w:eastAsia="ko-KR"/>
          </w:rPr>
          <w:t xml:space="preserve"> ::= ENUMERATED { voice,</w:t>
        </w:r>
        <w:r w:rsidRPr="00832A01">
          <w:rPr>
            <w:rFonts w:ascii="Courier New" w:eastAsia="Malgun Gothic" w:hAnsi="Courier New"/>
            <w:sz w:val="16"/>
            <w:lang w:eastAsia="ko-KR"/>
          </w:rPr>
          <w:tab/>
          <w:t>...}</w:t>
        </w:r>
      </w:ins>
    </w:p>
    <w:p w14:paraId="33C6534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7EA00A5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t>PagingOrigin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non-3gpp,</w:t>
      </w:r>
      <w:r w:rsidRPr="00832A01">
        <w:rPr>
          <w:rFonts w:ascii="Courier New" w:eastAsia="Times New Roman" w:hAnsi="Courier New"/>
          <w:sz w:val="16"/>
          <w:lang w:eastAsia="ko-KR"/>
        </w:rPr>
        <w:tab/>
        <w:t>...}</w:t>
      </w:r>
    </w:p>
    <w:p w14:paraId="5CB954D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CF7AC2B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832A01">
        <w:rPr>
          <w:rFonts w:ascii="Courier New" w:eastAsia="Times New Roman" w:hAnsi="Courier New"/>
          <w:sz w:val="16"/>
          <w:lang w:eastAsia="ko-KR"/>
        </w:rPr>
        <w:lastRenderedPageBreak/>
        <w:t>PagingPriority</w:t>
      </w:r>
      <w:proofErr w:type="spellEnd"/>
      <w:r w:rsidRPr="00832A01">
        <w:rPr>
          <w:rFonts w:ascii="Courier New" w:eastAsia="Times New Roman" w:hAnsi="Courier New"/>
          <w:sz w:val="16"/>
          <w:lang w:eastAsia="ko-KR"/>
        </w:rPr>
        <w:t xml:space="preserve"> ::= ENUMERATED { priolevel1, priolevel2, priolevel3, priolevel4, priolevel5, priolevel6, priolevel7, priolevel8,...}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5494CA15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B19670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891C0B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宋体" w:hAnsi="Courier New"/>
          <w:noProof/>
          <w:sz w:val="16"/>
          <w:lang w:eastAsia="ko-KR"/>
        </w:rPr>
        <w:t xml:space="preserve">RelativePathDelay 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::= CHOICE {</w:t>
      </w:r>
    </w:p>
    <w:p w14:paraId="1A9A4801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k0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16351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2BC911F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k1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8176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5BC26AF9" w14:textId="77777777" w:rsidR="00832A01" w:rsidRPr="00A63AE9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>k2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A63AE9">
        <w:rPr>
          <w:rFonts w:ascii="Courier New" w:eastAsia="Times New Roman" w:hAnsi="Courier New"/>
          <w:noProof/>
          <w:sz w:val="16"/>
          <w:lang w:eastAsia="zh-CN"/>
        </w:rPr>
        <w:t>4088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4C8EA82D" w14:textId="77777777" w:rsidR="00832A01" w:rsidRPr="00A63AE9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k3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A63AE9">
        <w:rPr>
          <w:rFonts w:ascii="Courier New" w:eastAsia="Times New Roman" w:hAnsi="Courier New"/>
          <w:noProof/>
          <w:sz w:val="16"/>
          <w:lang w:eastAsia="zh-CN"/>
        </w:rPr>
        <w:t>2044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7D69866" w14:textId="77777777" w:rsidR="00832A01" w:rsidRPr="00A63AE9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k4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A63AE9">
        <w:rPr>
          <w:rFonts w:ascii="Courier New" w:eastAsia="Times New Roman" w:hAnsi="Courier New"/>
          <w:noProof/>
          <w:sz w:val="16"/>
          <w:lang w:eastAsia="zh-CN"/>
        </w:rPr>
        <w:t>1022</w:t>
      </w:r>
      <w:r w:rsidRPr="00A63AE9">
        <w:rPr>
          <w:rFonts w:ascii="Courier New" w:eastAsia="Times New Roman" w:hAnsi="Courier New"/>
          <w:noProof/>
          <w:sz w:val="16"/>
          <w:lang w:eastAsia="ko-KR"/>
        </w:rPr>
        <w:t>),</w:t>
      </w:r>
    </w:p>
    <w:p w14:paraId="1EA13090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63AE9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k5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INTEGER (0..</w:t>
      </w:r>
      <w:r w:rsidRPr="00832A01">
        <w:rPr>
          <w:rFonts w:ascii="Courier New" w:eastAsia="Times New Roman" w:hAnsi="Courier New"/>
          <w:noProof/>
          <w:sz w:val="16"/>
          <w:lang w:eastAsia="zh-CN"/>
        </w:rPr>
        <w:t>511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),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 xml:space="preserve"> </w:t>
      </w:r>
    </w:p>
    <w:p w14:paraId="28D0BDEF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choice-extension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</w:r>
      <w:r w:rsidRPr="00832A01">
        <w:rPr>
          <w:rFonts w:ascii="Courier New" w:eastAsia="Times New Roman" w:hAnsi="Courier New"/>
          <w:noProof/>
          <w:sz w:val="16"/>
          <w:lang w:eastAsia="ko-KR"/>
        </w:rPr>
        <w:tab/>
        <w:t>ProtocolIE-SingleContainer { { Relative</w:t>
      </w:r>
      <w:r w:rsidRPr="00832A01">
        <w:rPr>
          <w:rFonts w:ascii="Courier New" w:eastAsia="宋体" w:hAnsi="Courier New"/>
          <w:noProof/>
          <w:sz w:val="16"/>
          <w:lang w:eastAsia="ko-KR"/>
        </w:rPr>
        <w:t>PathDelay</w:t>
      </w:r>
      <w:r w:rsidRPr="00832A01">
        <w:rPr>
          <w:rFonts w:ascii="Courier New" w:eastAsia="Times New Roman" w:hAnsi="Courier New"/>
          <w:noProof/>
          <w:sz w:val="16"/>
          <w:lang w:eastAsia="ko-KR"/>
        </w:rPr>
        <w:t>-ExtIEs } }</w:t>
      </w:r>
    </w:p>
    <w:p w14:paraId="6B134773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832A01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DA8E782" w14:textId="77777777" w:rsidR="00832A01" w:rsidRPr="00832A01" w:rsidRDefault="00832A01" w:rsidP="00832A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5264989" w14:textId="77777777" w:rsidR="00832A01" w:rsidRPr="00F83B0B" w:rsidRDefault="00832A01" w:rsidP="00832A01">
      <w:pPr>
        <w:jc w:val="center"/>
        <w:rPr>
          <w:b/>
          <w:noProof/>
          <w:sz w:val="18"/>
        </w:rPr>
      </w:pPr>
    </w:p>
    <w:p w14:paraId="0039722B" w14:textId="77777777" w:rsidR="00832A01" w:rsidRPr="00F83B0B" w:rsidRDefault="00832A01" w:rsidP="00832A01">
      <w:pPr>
        <w:jc w:val="center"/>
        <w:rPr>
          <w:b/>
          <w:noProof/>
          <w:sz w:val="18"/>
        </w:rPr>
      </w:pPr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64818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C135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7339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604D63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E9EE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7D1C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</w:p>
    <w:p w14:paraId="2AA821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id-Cause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0</w:t>
      </w:r>
    </w:p>
    <w:p w14:paraId="0F084B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</w:t>
      </w:r>
    </w:p>
    <w:p w14:paraId="4C5203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id-Cells-Failed-to-be-Activated-List-Item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</w:t>
      </w:r>
    </w:p>
    <w:p w14:paraId="01700A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</w:t>
      </w:r>
    </w:p>
    <w:p w14:paraId="424BF7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</w:t>
      </w:r>
    </w:p>
    <w:p w14:paraId="775620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</w:t>
      </w:r>
    </w:p>
    <w:p w14:paraId="3E19C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id-Cells-to-be-Deactivated-List-Item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</w:t>
      </w:r>
    </w:p>
    <w:p w14:paraId="7EF800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id-CriticalityDiagnostics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</w:t>
      </w:r>
    </w:p>
    <w:p w14:paraId="0B34DA6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id-CUtoDURRCInformation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</w:t>
      </w:r>
    </w:p>
    <w:p w14:paraId="05AB20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</w:t>
      </w:r>
    </w:p>
    <w:p w14:paraId="10FD01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</w:t>
      </w:r>
    </w:p>
    <w:p w14:paraId="553F12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</w:t>
      </w:r>
    </w:p>
    <w:p w14:paraId="6FBB3D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</w:t>
      </w:r>
    </w:p>
    <w:p w14:paraId="7D2C7C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</w:t>
      </w:r>
    </w:p>
    <w:p w14:paraId="2EBFBAF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</w:t>
      </w:r>
    </w:p>
    <w:p w14:paraId="0C73D5D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18</w:t>
      </w:r>
    </w:p>
    <w:p w14:paraId="52DE8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id-DRBs-ModifiedConf-List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19</w:t>
      </w:r>
    </w:p>
    <w:p w14:paraId="3F2428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20</w:t>
      </w:r>
    </w:p>
    <w:p w14:paraId="694099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21</w:t>
      </w:r>
    </w:p>
    <w:p w14:paraId="6E48D1B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22</w:t>
      </w:r>
    </w:p>
    <w:p w14:paraId="7AA22B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23</w:t>
      </w:r>
    </w:p>
    <w:p w14:paraId="3A5E50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24</w:t>
      </w:r>
    </w:p>
    <w:p w14:paraId="4F4B0B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25</w:t>
      </w:r>
    </w:p>
    <w:p w14:paraId="0D17D9C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26</w:t>
      </w:r>
    </w:p>
    <w:p w14:paraId="670989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27</w:t>
      </w:r>
    </w:p>
    <w:p w14:paraId="73F532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28</w:t>
      </w:r>
    </w:p>
    <w:p w14:paraId="208E379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29</w:t>
      </w:r>
    </w:p>
    <w:p w14:paraId="0AF7D3C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30</w:t>
      </w:r>
    </w:p>
    <w:p w14:paraId="60855C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id-DRBs-ToBeModified-List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31</w:t>
      </w:r>
    </w:p>
    <w:p w14:paraId="7749E6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32</w:t>
      </w:r>
    </w:p>
    <w:p w14:paraId="691516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33</w:t>
      </w:r>
    </w:p>
    <w:p w14:paraId="6916AA7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34</w:t>
      </w:r>
    </w:p>
    <w:p w14:paraId="2596E5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35</w:t>
      </w:r>
    </w:p>
    <w:p w14:paraId="28E6E8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36</w:t>
      </w:r>
    </w:p>
    <w:p w14:paraId="3D772A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37</w:t>
      </w:r>
    </w:p>
    <w:p w14:paraId="1FA36B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id-DRXCycle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38</w:t>
      </w:r>
    </w:p>
    <w:p w14:paraId="5B5DB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39</w:t>
      </w:r>
    </w:p>
    <w:p w14:paraId="347736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40</w:t>
      </w:r>
    </w:p>
    <w:p w14:paraId="5C74E291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63AE9">
        <w:rPr>
          <w:rFonts w:ascii="Courier New" w:eastAsia="宋体" w:hAnsi="Courier New"/>
          <w:noProof/>
          <w:sz w:val="16"/>
          <w:lang w:eastAsia="ko-KR"/>
        </w:rPr>
        <w:t>id-gNB-DU-UE-F1AP-ID</w:t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  <w:t>ProtocolIE-ID ::= 41</w:t>
      </w:r>
    </w:p>
    <w:p w14:paraId="0B24AD9F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63AE9">
        <w:rPr>
          <w:rFonts w:ascii="Courier New" w:eastAsia="宋体" w:hAnsi="Courier New"/>
          <w:noProof/>
          <w:sz w:val="16"/>
          <w:lang w:eastAsia="ko-KR"/>
        </w:rPr>
        <w:t>id-gNB-DU-ID</w:t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192551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43</w:t>
      </w:r>
    </w:p>
    <w:p w14:paraId="47A80FD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id-gNB-DU-Served-Cells-List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44</w:t>
      </w:r>
    </w:p>
    <w:p w14:paraId="157401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45</w:t>
      </w:r>
    </w:p>
    <w:p w14:paraId="1E73CC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id-NRCellID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46</w:t>
      </w:r>
    </w:p>
    <w:p w14:paraId="5B6752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id-oldgNB-DU-UE-F1AP-ID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47</w:t>
      </w:r>
    </w:p>
    <w:p w14:paraId="25CE51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id-ResetType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48</w:t>
      </w:r>
    </w:p>
    <w:p w14:paraId="77111F2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id-ResourceCoordinationTransferContainer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49</w:t>
      </w:r>
    </w:p>
    <w:p w14:paraId="66E51F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50</w:t>
      </w:r>
    </w:p>
    <w:p w14:paraId="7F0455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51</w:t>
      </w:r>
    </w:p>
    <w:p w14:paraId="6450D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id-SCell-ToBeRemoved-List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52</w:t>
      </w:r>
    </w:p>
    <w:p w14:paraId="0D7F32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53</w:t>
      </w:r>
    </w:p>
    <w:p w14:paraId="63C76A5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54</w:t>
      </w:r>
    </w:p>
    <w:p w14:paraId="744769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55</w:t>
      </w:r>
    </w:p>
    <w:p w14:paraId="72A6D1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56</w:t>
      </w:r>
    </w:p>
    <w:p w14:paraId="04B0B3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id-Served-Cells-To-Add-Item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57</w:t>
      </w:r>
    </w:p>
    <w:p w14:paraId="09E231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58</w:t>
      </w:r>
    </w:p>
    <w:p w14:paraId="459F4C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59</w:t>
      </w:r>
    </w:p>
    <w:p w14:paraId="0B491E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id-Served-Cells-To-Delete-List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60</w:t>
      </w:r>
    </w:p>
    <w:p w14:paraId="0F1F68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61</w:t>
      </w:r>
    </w:p>
    <w:p w14:paraId="4308FE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id-Served-Cells-To-Modify-List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62</w:t>
      </w:r>
    </w:p>
    <w:p w14:paraId="4B2A7D1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id-SpCell-ID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63</w:t>
      </w:r>
    </w:p>
    <w:p w14:paraId="380E6F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64</w:t>
      </w:r>
    </w:p>
    <w:p w14:paraId="1CCB8F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65</w:t>
      </w:r>
    </w:p>
    <w:p w14:paraId="485A5FC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66</w:t>
      </w:r>
    </w:p>
    <w:p w14:paraId="4E186C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67</w:t>
      </w:r>
    </w:p>
    <w:p w14:paraId="1A146C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id-SRBs-FailedToBeSetupMod-List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68</w:t>
      </w:r>
    </w:p>
    <w:p w14:paraId="1C8E1A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69</w:t>
      </w:r>
    </w:p>
    <w:p w14:paraId="128B59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id-SRBs-Required-ToBeReleased-List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70</w:t>
      </w:r>
    </w:p>
    <w:p w14:paraId="06F503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71</w:t>
      </w:r>
    </w:p>
    <w:p w14:paraId="0099DF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id-SRBs-ToBeReleased-List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72</w:t>
      </w:r>
    </w:p>
    <w:p w14:paraId="2A0FF2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73</w:t>
      </w:r>
    </w:p>
    <w:p w14:paraId="40C603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74</w:t>
      </w:r>
    </w:p>
    <w:p w14:paraId="07848A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75</w:t>
      </w:r>
    </w:p>
    <w:p w14:paraId="02C3A7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id-SRBs-ToBeSetupMod-List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76</w:t>
      </w:r>
    </w:p>
    <w:p w14:paraId="27036B2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id-TimeToWait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77</w:t>
      </w:r>
    </w:p>
    <w:p w14:paraId="49320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id-TransactionID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78</w:t>
      </w:r>
    </w:p>
    <w:p w14:paraId="1EC7762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id-Transmission</w:t>
      </w:r>
      <w:r w:rsidRPr="00D53975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D53975">
        <w:rPr>
          <w:rFonts w:ascii="Courier New" w:eastAsia="宋体" w:hAnsi="Courier New"/>
          <w:noProof/>
          <w:snapToGrid w:val="0"/>
          <w:sz w:val="16"/>
        </w:rPr>
        <w:t>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79</w:t>
      </w:r>
    </w:p>
    <w:p w14:paraId="650DA5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id-UE-associatedLogicalF1-ConnectionItem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80</w:t>
      </w:r>
    </w:p>
    <w:p w14:paraId="57A00ED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id-UE-associatedLogicalF1-ConnectionListResAck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81</w:t>
      </w:r>
    </w:p>
    <w:p w14:paraId="3266DB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id-gNB-CU-Name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82</w:t>
      </w:r>
    </w:p>
    <w:p w14:paraId="2EED4B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83</w:t>
      </w:r>
    </w:p>
    <w:p w14:paraId="60762A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84</w:t>
      </w:r>
    </w:p>
    <w:p w14:paraId="304BD7F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85</w:t>
      </w:r>
    </w:p>
    <w:p w14:paraId="68A7F5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id-SCell-FailedtoSetupMod-Item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86</w:t>
      </w:r>
    </w:p>
    <w:p w14:paraId="0E754A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id-RRCReconfigurationCompleteIndicator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 xml:space="preserve">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87</w:t>
      </w:r>
    </w:p>
    <w:p w14:paraId="44B580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88</w:t>
      </w:r>
    </w:p>
    <w:p w14:paraId="01FD8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-Status</w:t>
      </w:r>
      <w:r w:rsidRPr="00D53975">
        <w:rPr>
          <w:rFonts w:ascii="Courier New" w:eastAsia="宋体" w:hAnsi="Courier New"/>
          <w:noProof/>
          <w:snapToGrid w:val="0"/>
          <w:sz w:val="16"/>
        </w:rPr>
        <w:t>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89</w:t>
      </w:r>
    </w:p>
    <w:p w14:paraId="76697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90</w:t>
      </w:r>
    </w:p>
    <w:p w14:paraId="46A47E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id-Candidate-SpCell-Item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91</w:t>
      </w:r>
    </w:p>
    <w:p w14:paraId="2F856ED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92</w:t>
      </w:r>
    </w:p>
    <w:p w14:paraId="2CFA73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id-Potential-SpCell-Item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93</w:t>
      </w:r>
    </w:p>
    <w:p w14:paraId="1F3806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id-FullConfiguration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94</w:t>
      </w:r>
    </w:p>
    <w:p w14:paraId="435DAC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id-C-RNTI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95</w:t>
      </w:r>
    </w:p>
    <w:p w14:paraId="7BB147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id-SpCellULConfigured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96</w:t>
      </w:r>
    </w:p>
    <w:p w14:paraId="5B01C5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97</w:t>
      </w:r>
    </w:p>
    <w:p w14:paraId="6DF91E8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id-InactivityMonitoringResponse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98</w:t>
      </w:r>
    </w:p>
    <w:p w14:paraId="09164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99</w:t>
      </w:r>
    </w:p>
    <w:p w14:paraId="37905A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id-DRB-Activity-List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100</w:t>
      </w:r>
    </w:p>
    <w:p w14:paraId="37EE0AD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101</w:t>
      </w:r>
    </w:p>
    <w:p w14:paraId="4222C87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id-EUTRA-NR-CellResourceCoordinationReqAck-Container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102</w:t>
      </w:r>
    </w:p>
    <w:p w14:paraId="4B71B92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105</w:t>
      </w:r>
    </w:p>
    <w:p w14:paraId="64D8D5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id-RequestType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106</w:t>
      </w:r>
    </w:p>
    <w:p w14:paraId="6D93A6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id-ServCellIndex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 xml:space="preserve">ProtocolIE-ID ::= 107 </w:t>
      </w:r>
    </w:p>
    <w:p w14:paraId="5476185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id-RAT-FrequencyPriorityInformation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108</w:t>
      </w:r>
    </w:p>
    <w:p w14:paraId="5191E0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id-ExecuteDuplication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109</w:t>
      </w:r>
    </w:p>
    <w:p w14:paraId="645DC5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id-NRCGI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111</w:t>
      </w:r>
    </w:p>
    <w:p w14:paraId="7C5E1D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112</w:t>
      </w:r>
    </w:p>
    <w:p w14:paraId="418E64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id-PagingCell-List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113</w:t>
      </w:r>
    </w:p>
    <w:p w14:paraId="0EAF93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id-PagingDRX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114</w:t>
      </w:r>
    </w:p>
    <w:p w14:paraId="00BF156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id-PagingPriority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115</w:t>
      </w:r>
    </w:p>
    <w:p w14:paraId="3DA5C8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id-SItype-List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116</w:t>
      </w:r>
    </w:p>
    <w:p w14:paraId="1BFDF89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id-UEIdentityIndexValue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117</w:t>
      </w:r>
    </w:p>
    <w:p w14:paraId="793670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118</w:t>
      </w:r>
    </w:p>
    <w:p w14:paraId="387F23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id-HandoverPreparationInformation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119</w:t>
      </w:r>
    </w:p>
    <w:p w14:paraId="008948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120</w:t>
      </w:r>
    </w:p>
    <w:p w14:paraId="2DBE3B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id-GNB-CU-TNL-Association-To-Add-List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121</w:t>
      </w:r>
    </w:p>
    <w:p w14:paraId="760BF3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122</w:t>
      </w:r>
    </w:p>
    <w:p w14:paraId="438AE1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id-GNB-CU-TNL-Association-To-Remove-List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123</w:t>
      </w:r>
    </w:p>
    <w:p w14:paraId="41F788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124</w:t>
      </w:r>
    </w:p>
    <w:p w14:paraId="503449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id-GNB-CU-TNL-Association-To-Update-List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125</w:t>
      </w:r>
    </w:p>
    <w:p w14:paraId="00EF3D6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id-MaskedIMEISV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126</w:t>
      </w:r>
    </w:p>
    <w:p w14:paraId="7512FF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id-PagingIdentity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127</w:t>
      </w:r>
    </w:p>
    <w:p w14:paraId="74E245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id-DUtoCURRCContainer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128</w:t>
      </w:r>
    </w:p>
    <w:p w14:paraId="2796C1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129</w:t>
      </w:r>
    </w:p>
    <w:p w14:paraId="5D91EC7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id-Cells-to-be-Barred-Item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130</w:t>
      </w:r>
    </w:p>
    <w:p w14:paraId="422A1F9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id-TAISliceSupportList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131</w:t>
      </w:r>
    </w:p>
    <w:p w14:paraId="650A0BA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132</w:t>
      </w:r>
    </w:p>
    <w:p w14:paraId="4D6E5A9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133</w:t>
      </w:r>
    </w:p>
    <w:p w14:paraId="1D971B6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id-GNB-CU-TNL-Association-Failed-To-Setup-List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134</w:t>
      </w:r>
    </w:p>
    <w:p w14:paraId="49039E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id-GNB-CU-TNL-Association-Failed-To-Setup-Item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135</w:t>
      </w:r>
    </w:p>
    <w:p w14:paraId="2ADCE64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136</w:t>
      </w:r>
    </w:p>
    <w:p w14:paraId="777B51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id-DRB-Notify-List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137</w:t>
      </w:r>
    </w:p>
    <w:p w14:paraId="50E2BF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lastRenderedPageBreak/>
        <w:t>id-NotficationControl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138</w:t>
      </w:r>
    </w:p>
    <w:p w14:paraId="25DEB9C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id-RANAC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139</w:t>
      </w:r>
    </w:p>
    <w:p w14:paraId="6C8A51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id-PWSSystemInformation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140</w:t>
      </w:r>
    </w:p>
    <w:p w14:paraId="116944E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id-RepetitionPeriod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141</w:t>
      </w:r>
    </w:p>
    <w:p w14:paraId="0E85488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id-NumberofBroadcastRequest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142</w:t>
      </w:r>
    </w:p>
    <w:p w14:paraId="2A3C517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id-Cells-To-Be-Broadcast-List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144</w:t>
      </w:r>
    </w:p>
    <w:p w14:paraId="670EF83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id-Cells-To-Be-Broadcast-Item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145</w:t>
      </w:r>
    </w:p>
    <w:p w14:paraId="4454F4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146</w:t>
      </w:r>
    </w:p>
    <w:p w14:paraId="0A2B23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id-Cells-Broadcast-Completed-Item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147</w:t>
      </w:r>
    </w:p>
    <w:p w14:paraId="34084BA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148</w:t>
      </w:r>
    </w:p>
    <w:p w14:paraId="3D4C29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id-Broadcast-To-Be-Cancelled-Item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149</w:t>
      </w:r>
    </w:p>
    <w:p w14:paraId="2DE104C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150</w:t>
      </w:r>
    </w:p>
    <w:p w14:paraId="2C81ABC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id-Cells-Broadcast-Cancelled-Item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151</w:t>
      </w:r>
    </w:p>
    <w:p w14:paraId="05A898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152</w:t>
      </w:r>
    </w:p>
    <w:p w14:paraId="3000E5C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id-NR-CGI-List-For-Restart-Item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153</w:t>
      </w:r>
    </w:p>
    <w:p w14:paraId="2D7B66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id-PWS-Failed-NR-CGI-List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154</w:t>
      </w:r>
    </w:p>
    <w:p w14:paraId="720D60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 xml:space="preserve">id-PWS-Failed-NR-CGI-Item 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155</w:t>
      </w:r>
    </w:p>
    <w:p w14:paraId="0632D6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id-ConfirmedUEID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156</w:t>
      </w:r>
    </w:p>
    <w:p w14:paraId="674BEB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id-Cancel-all-Warning-Messages-Indicator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157</w:t>
      </w:r>
    </w:p>
    <w:p w14:paraId="669B2699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A63AE9">
        <w:rPr>
          <w:rFonts w:ascii="Courier New" w:eastAsia="宋体" w:hAnsi="Courier New"/>
          <w:noProof/>
          <w:sz w:val="16"/>
          <w:lang w:eastAsia="ko-KR"/>
        </w:rPr>
        <w:t>id-GNB-DU-UE-AMBR-UL</w:t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</w:r>
      <w:r w:rsidRPr="00A63AE9">
        <w:rPr>
          <w:rFonts w:ascii="Courier New" w:eastAsia="宋体" w:hAnsi="Courier New"/>
          <w:noProof/>
          <w:sz w:val="16"/>
          <w:lang w:eastAsia="ko-KR"/>
        </w:rPr>
        <w:tab/>
        <w:t>ProtocolIE-ID ::= 158</w:t>
      </w:r>
    </w:p>
    <w:p w14:paraId="6924B4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id-DRXConfigurationIndicator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159</w:t>
      </w:r>
    </w:p>
    <w:p w14:paraId="4036AB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id-RLC-Status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160</w:t>
      </w:r>
    </w:p>
    <w:p w14:paraId="0C6B80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D53975">
        <w:rPr>
          <w:rFonts w:ascii="Courier New" w:eastAsia="宋体" w:hAnsi="Courier New"/>
          <w:noProof/>
          <w:snapToGrid w:val="0"/>
          <w:sz w:val="16"/>
        </w:rPr>
        <w:t>PDCPSNLength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161</w:t>
      </w:r>
    </w:p>
    <w:p w14:paraId="133F7B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id-GNB-DUConfigurationQuery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162</w:t>
      </w:r>
    </w:p>
    <w:p w14:paraId="057068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id-MeasurementTimingConfiguration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163</w:t>
      </w:r>
    </w:p>
    <w:p w14:paraId="4456D8E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id-DRB-Information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164</w:t>
      </w:r>
    </w:p>
    <w:p w14:paraId="52CB20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id-ServingPLMN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165</w:t>
      </w:r>
    </w:p>
    <w:p w14:paraId="55A51D1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id-Protected-EUTRA-Resources-Item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168</w:t>
      </w:r>
    </w:p>
    <w:p w14:paraId="3A5B14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id-GNB-CU-RRC-Version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170</w:t>
      </w:r>
    </w:p>
    <w:p w14:paraId="533B49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id-GNB-DU-RRC-Version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171</w:t>
      </w:r>
    </w:p>
    <w:p w14:paraId="24716C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id-GNBDUOverloadInformation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172</w:t>
      </w:r>
    </w:p>
    <w:p w14:paraId="2E63F6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id-CellGroupConfig</w:t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173</w:t>
      </w:r>
    </w:p>
    <w:p w14:paraId="4BF766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RLCFailureIndication</w:t>
      </w:r>
      <w:proofErr w:type="spellEnd"/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</w:rPr>
        <w:tab/>
        <w:t>ProtocolIE-ID ::= 174</w:t>
      </w:r>
    </w:p>
    <w:p w14:paraId="6D29FB2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UplinkTxDirectCurrentListInformation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175</w:t>
      </w:r>
    </w:p>
    <w:p w14:paraId="7E958D0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id-DC-Based-Duplication-Configured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176</w:t>
      </w:r>
    </w:p>
    <w:p w14:paraId="4A50B2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id-DC-Based-Duplication-Activation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177</w:t>
      </w:r>
    </w:p>
    <w:p w14:paraId="14DE465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SULAccessIndication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178</w:t>
      </w:r>
    </w:p>
    <w:p w14:paraId="2E3DCB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179</w:t>
      </w:r>
    </w:p>
    <w:p w14:paraId="13C620A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PDUSessionID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180</w:t>
      </w:r>
    </w:p>
    <w:p w14:paraId="32DEF4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ULPDUSessionAggregateMaximumBitRate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181</w:t>
      </w:r>
    </w:p>
    <w:p w14:paraId="2E5B1E5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id-ServingCellMO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182</w:t>
      </w:r>
    </w:p>
    <w:p w14:paraId="78A82B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QoSFlowMappingIndication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183</w:t>
      </w:r>
    </w:p>
    <w:p w14:paraId="668963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184</w:t>
      </w:r>
    </w:p>
    <w:p w14:paraId="3FBDD8F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RRCDeliveryStatus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185</w:t>
      </w:r>
    </w:p>
    <w:p w14:paraId="713A52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id-BearerTypeChange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186</w:t>
      </w:r>
    </w:p>
    <w:p w14:paraId="658B3E7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id-RLCMode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29E806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id-Duplication-Activation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455E14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14:paraId="4553B55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14:paraId="376158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191</w:t>
      </w:r>
    </w:p>
    <w:p w14:paraId="2C7BA51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PDCPSNLength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14:paraId="1E7950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id-SelectedBandCombinationIndex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193</w:t>
      </w:r>
    </w:p>
    <w:p w14:paraId="2F0A77D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id-SelectedFeatureSetEntryIndex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194</w:t>
      </w:r>
    </w:p>
    <w:p w14:paraId="3FA4FD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id-ResourceCoordinationTransferInformation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195</w:t>
      </w:r>
    </w:p>
    <w:p w14:paraId="3794614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id-ExtendedServedPLMNs-List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196</w:t>
      </w:r>
    </w:p>
    <w:p w14:paraId="5264E9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</w:rPr>
        <w:t>id-ExtendedAvailablePLMN-List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197</w:t>
      </w:r>
    </w:p>
    <w:p w14:paraId="0462F9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id-Associated-SCell-List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198</w:t>
      </w:r>
    </w:p>
    <w:p w14:paraId="640809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id-latest-RRC-Version-Enhanced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199</w:t>
      </w:r>
    </w:p>
    <w:p w14:paraId="2361DFE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id-Associated-SCell-Item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200</w:t>
      </w:r>
    </w:p>
    <w:p w14:paraId="7CD7575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id-Cell-Direction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6C3D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114982F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203</w:t>
      </w:r>
    </w:p>
    <w:p w14:paraId="4C32E16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204</w:t>
      </w:r>
    </w:p>
    <w:p w14:paraId="56FEF1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id-SRBs-SetupMod-Item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205</w:t>
      </w:r>
    </w:p>
    <w:p w14:paraId="0D7C2DF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206</w:t>
      </w:r>
    </w:p>
    <w:p w14:paraId="6FFBC3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id-SRBs-Modified-Item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207</w:t>
      </w:r>
    </w:p>
    <w:p w14:paraId="288FB6F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208</w:t>
      </w:r>
    </w:p>
    <w:p w14:paraId="2C6B15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RequestedBandCombinationIndex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209</w:t>
      </w:r>
    </w:p>
    <w:p w14:paraId="2318F5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RequestedFeatureSetEntryIndex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210</w:t>
      </w:r>
    </w:p>
    <w:p w14:paraId="0F8E531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id-RequestedP-MaxFR2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211</w:t>
      </w:r>
    </w:p>
    <w:p w14:paraId="62175AC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id-DRX-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212</w:t>
      </w:r>
    </w:p>
    <w:p w14:paraId="350327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IgnoreResourceCoordinationContainer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213</w:t>
      </w:r>
    </w:p>
    <w:p w14:paraId="54FF75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UEAssistanceInformation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214</w:t>
      </w:r>
    </w:p>
    <w:p w14:paraId="673EEE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NeedforGap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215</w:t>
      </w:r>
    </w:p>
    <w:p w14:paraId="7449E2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PagingOrigin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216</w:t>
      </w:r>
    </w:p>
    <w:p w14:paraId="51732A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id-new-gNB-CU-UE-F1AP-ID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217</w:t>
      </w:r>
    </w:p>
    <w:p w14:paraId="4A2305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RedirectedRRCmessage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218</w:t>
      </w:r>
    </w:p>
    <w:p w14:paraId="3C9BD7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id-new-gNB-DU-UE-F1AP-ID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219</w:t>
      </w:r>
    </w:p>
    <w:p w14:paraId="41AE71D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NotificationInformation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220</w:t>
      </w:r>
    </w:p>
    <w:p w14:paraId="5C5275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PLMNAssistanceInfoForNetShar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221</w:t>
      </w:r>
    </w:p>
    <w:p w14:paraId="627D85B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UEContextNotRetrievable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222</w:t>
      </w:r>
    </w:p>
    <w:p w14:paraId="047EEA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id-BPLMN-ID-Info-List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223</w:t>
      </w:r>
    </w:p>
    <w:p w14:paraId="13EA015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SelectedPLMNID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224</w:t>
      </w:r>
    </w:p>
    <w:p w14:paraId="1341FC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 w:cs="Courier New"/>
          <w:noProof/>
          <w:sz w:val="16"/>
          <w:lang w:eastAsia="ko-KR"/>
        </w:rPr>
        <w:t>id-UAC-Assistance-Info</w:t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65913B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id-RANUEID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226</w:t>
      </w:r>
    </w:p>
    <w:p w14:paraId="0FA8A0E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227</w:t>
      </w:r>
    </w:p>
    <w:p w14:paraId="533147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id-GNB-DU-TNL-Association-To-Remove-List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228</w:t>
      </w:r>
    </w:p>
    <w:p w14:paraId="2482CA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229</w:t>
      </w:r>
    </w:p>
    <w:p w14:paraId="4897DBD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portNumber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230</w:t>
      </w:r>
    </w:p>
    <w:p w14:paraId="04D9A8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AdditionalSIBMessageList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231</w:t>
      </w:r>
    </w:p>
    <w:p w14:paraId="2D1709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id-Cell-Type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232</w:t>
      </w:r>
    </w:p>
    <w:p w14:paraId="67C2B44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IgnorePRACHConfiguration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233</w:t>
      </w:r>
    </w:p>
    <w:p w14:paraId="338AD3F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234</w:t>
      </w:r>
    </w:p>
    <w:p w14:paraId="6FF3AD0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235</w:t>
      </w:r>
    </w:p>
    <w:p w14:paraId="724306F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id-Requested-PDCCH-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BlindDetectionSCG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236</w:t>
      </w:r>
    </w:p>
    <w:p w14:paraId="106F2EF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Ph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Info</w:t>
      </w:r>
      <w:r w:rsidRPr="00D5397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237</w:t>
      </w:r>
    </w:p>
    <w:p w14:paraId="146874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MeasGapSharingConfig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238</w:t>
      </w:r>
    </w:p>
    <w:p w14:paraId="065388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systemInformationAreaID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239</w:t>
      </w:r>
    </w:p>
    <w:p w14:paraId="4DB2CF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areaScope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240</w:t>
      </w:r>
    </w:p>
    <w:p w14:paraId="5FBDE54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id-RRCContainer-RRCSetupComplete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1311166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242</w:t>
      </w:r>
    </w:p>
    <w:p w14:paraId="119455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243</w:t>
      </w:r>
    </w:p>
    <w:p w14:paraId="0299C23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-Cell-Information-List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244</w:t>
      </w:r>
    </w:p>
    <w:p w14:paraId="5FBD98BE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A63AE9">
        <w:rPr>
          <w:rFonts w:ascii="Courier New" w:eastAsia="宋体" w:hAnsi="Courier New"/>
          <w:noProof/>
          <w:sz w:val="16"/>
        </w:rPr>
        <w:t>SymbolAllocInSlot</w:t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</w:r>
      <w:r w:rsidRPr="00A63AE9">
        <w:rPr>
          <w:rFonts w:ascii="Courier New" w:eastAsia="宋体" w:hAnsi="Courier New"/>
          <w:noProof/>
          <w:sz w:val="16"/>
        </w:rPr>
        <w:tab/>
        <w:t>ProtocolIE-ID ::= 246</w:t>
      </w:r>
    </w:p>
    <w:p w14:paraId="0799912A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/>
        </w:rPr>
      </w:pPr>
      <w:r w:rsidRPr="00A63AE9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r w:rsidRPr="00A63AE9">
        <w:rPr>
          <w:rFonts w:ascii="Courier New" w:eastAsia="Times New Roman" w:hAnsi="Courier New"/>
          <w:sz w:val="16"/>
          <w:lang w:val="en-US" w:eastAsia="ko-KR"/>
        </w:rPr>
        <w:t>NumDLULSymbols</w:t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Times New Roman" w:hAnsi="Courier New"/>
          <w:sz w:val="16"/>
          <w:lang w:val="en-US" w:eastAsia="ko-KR"/>
        </w:rPr>
        <w:tab/>
      </w:r>
      <w:r w:rsidRPr="00A63AE9">
        <w:rPr>
          <w:rFonts w:ascii="Courier New" w:eastAsia="宋体" w:hAnsi="Courier New"/>
          <w:noProof/>
          <w:sz w:val="16"/>
          <w:lang w:val="en-US"/>
        </w:rPr>
        <w:t>ProtocolIE-ID ::= 247</w:t>
      </w:r>
    </w:p>
    <w:p w14:paraId="29629E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AdditionalRRMPriorityIndex</w:t>
      </w:r>
      <w:proofErr w:type="spellEnd"/>
      <w:proofErr w:type="gram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248</w:t>
      </w:r>
    </w:p>
    <w:p w14:paraId="4757F48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DUCURadioInformationType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249</w:t>
      </w:r>
    </w:p>
    <w:p w14:paraId="144BE7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CUDURadioInformationType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250</w:t>
      </w:r>
    </w:p>
    <w:p w14:paraId="3EF8715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251</w:t>
      </w:r>
    </w:p>
    <w:p w14:paraId="5C220A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252</w:t>
      </w:r>
    </w:p>
    <w:p w14:paraId="20E7711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id-LowerLayerPresenceStatusChange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253</w:t>
      </w:r>
    </w:p>
    <w:p w14:paraId="69E9F17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id-Transport-Layer-Address-Info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254</w:t>
      </w:r>
    </w:p>
    <w:p w14:paraId="4EE25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Neighbour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-Cell-Information-Item</w:t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255</w:t>
      </w:r>
    </w:p>
    <w:p w14:paraId="5C5006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256</w:t>
      </w:r>
    </w:p>
    <w:p w14:paraId="051470F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257</w:t>
      </w:r>
    </w:p>
    <w:p w14:paraId="7C3DE7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258</w:t>
      </w:r>
    </w:p>
    <w:p w14:paraId="6DF389C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259</w:t>
      </w:r>
    </w:p>
    <w:p w14:paraId="32F9888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260</w:t>
      </w:r>
    </w:p>
    <w:p w14:paraId="29F6CEC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261</w:t>
      </w:r>
    </w:p>
    <w:p w14:paraId="7C66685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262</w:t>
      </w:r>
    </w:p>
    <w:p w14:paraId="7FBD2A6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263</w:t>
      </w:r>
    </w:p>
    <w:p w14:paraId="171124D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264</w:t>
      </w:r>
    </w:p>
    <w:p w14:paraId="07BFEB9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265</w:t>
      </w:r>
    </w:p>
    <w:p w14:paraId="68BE716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266</w:t>
      </w:r>
    </w:p>
    <w:p w14:paraId="6D122D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267</w:t>
      </w:r>
    </w:p>
    <w:p w14:paraId="6D6680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268</w:t>
      </w:r>
    </w:p>
    <w:p w14:paraId="1051F6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269</w:t>
      </w:r>
    </w:p>
    <w:p w14:paraId="337701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270</w:t>
      </w:r>
    </w:p>
    <w:p w14:paraId="777027F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271</w:t>
      </w:r>
    </w:p>
    <w:p w14:paraId="24BAEDB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272</w:t>
      </w:r>
    </w:p>
    <w:p w14:paraId="323DCF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273</w:t>
      </w:r>
    </w:p>
    <w:p w14:paraId="0846D70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274</w:t>
      </w:r>
    </w:p>
    <w:p w14:paraId="20B3EC6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275</w:t>
      </w:r>
    </w:p>
    <w:p w14:paraId="3181027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276</w:t>
      </w:r>
    </w:p>
    <w:p w14:paraId="3D492B6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277</w:t>
      </w:r>
    </w:p>
    <w:p w14:paraId="3B1419B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278</w:t>
      </w:r>
    </w:p>
    <w:p w14:paraId="0D2C4E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BHChannels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279</w:t>
      </w:r>
    </w:p>
    <w:p w14:paraId="77C806E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BHInfo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280</w:t>
      </w:r>
    </w:p>
    <w:p w14:paraId="4FBE9F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281</w:t>
      </w:r>
    </w:p>
    <w:p w14:paraId="5EFC66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ConfiguredBAPAddress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282</w:t>
      </w:r>
    </w:p>
    <w:p w14:paraId="13E3DB8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283</w:t>
      </w:r>
    </w:p>
    <w:p w14:paraId="2769F64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id-BH-Routing-Information-Added-List-Item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284</w:t>
      </w:r>
    </w:p>
    <w:p w14:paraId="271AD8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285</w:t>
      </w:r>
    </w:p>
    <w:p w14:paraId="4BF113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id-BH-Routing-Information-Removed-List-Item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286</w:t>
      </w:r>
    </w:p>
    <w:p w14:paraId="7A749E0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id-UL-BH-Non-UP-Traffic-Mapping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287</w:t>
      </w:r>
    </w:p>
    <w:p w14:paraId="66E072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id-Activated-Cells-to-be-Updated-List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288</w:t>
      </w:r>
    </w:p>
    <w:p w14:paraId="4B86226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id-Child-Nodes-List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289</w:t>
      </w:r>
    </w:p>
    <w:p w14:paraId="73E23316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>id-IAB-Info-IAB-DU</w:t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290</w:t>
      </w:r>
    </w:p>
    <w:p w14:paraId="47CECE4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id-IAB-Info-IAB-donor-CU</w:t>
      </w:r>
      <w:proofErr w:type="gram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291</w:t>
      </w:r>
    </w:p>
    <w:p w14:paraId="63CB3F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292</w:t>
      </w:r>
    </w:p>
    <w:p w14:paraId="074DDC3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id-IAB-TNL-Addresses-To-Remove-Item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293</w:t>
      </w:r>
    </w:p>
    <w:p w14:paraId="5106281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id-IAB-Allocated-TNL-Address-List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294</w:t>
      </w:r>
    </w:p>
    <w:p w14:paraId="743CA25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id-IAB-Allocated-TNL-Address-Item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295</w:t>
      </w:r>
    </w:p>
    <w:p w14:paraId="552DC9D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id-IABIPv6RequestType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296</w:t>
      </w:r>
    </w:p>
    <w:p w14:paraId="58A500E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id-IABv4AddressesRequested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297</w:t>
      </w:r>
    </w:p>
    <w:p w14:paraId="4D20F99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id-IAB-Barred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298</w:t>
      </w:r>
    </w:p>
    <w:p w14:paraId="05149F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TrafficMappingInformation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299</w:t>
      </w:r>
    </w:p>
    <w:p w14:paraId="0325A2B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300</w:t>
      </w:r>
    </w:p>
    <w:p w14:paraId="55E01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id-UL-UP-TNL-Information-to-Update-List-Item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301</w:t>
      </w:r>
    </w:p>
    <w:p w14:paraId="101714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302</w:t>
      </w:r>
    </w:p>
    <w:p w14:paraId="607C4F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id-UL-UP-TNL-Address-to-Update-List-Item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303</w:t>
      </w:r>
    </w:p>
    <w:p w14:paraId="1C019E2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304</w:t>
      </w:r>
    </w:p>
    <w:p w14:paraId="051D76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id-DL-UP-TNL-Address-to-Update-List-Item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305</w:t>
      </w:r>
    </w:p>
    <w:p w14:paraId="5657935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id-NRV2XServicesAuthorized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306</w:t>
      </w:r>
    </w:p>
    <w:p w14:paraId="78BB78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id-LTEV2XServicesAuthorized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307</w:t>
      </w:r>
    </w:p>
    <w:p w14:paraId="4B0D535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308</w:t>
      </w:r>
    </w:p>
    <w:p w14:paraId="594292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LTEUESidelinkAggregateMaximumBitrate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309</w:t>
      </w:r>
    </w:p>
    <w:p w14:paraId="6A0317B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id-SIB12-message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310</w:t>
      </w:r>
    </w:p>
    <w:p w14:paraId="13B2ED1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id-SIB13-message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311</w:t>
      </w:r>
    </w:p>
    <w:p w14:paraId="523EDB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id-SIB14-message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312</w:t>
      </w:r>
    </w:p>
    <w:p w14:paraId="5083541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313</w:t>
      </w:r>
    </w:p>
    <w:p w14:paraId="593EB40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314</w:t>
      </w:r>
    </w:p>
    <w:p w14:paraId="558E368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315</w:t>
      </w:r>
    </w:p>
    <w:p w14:paraId="4BCFCBA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316</w:t>
      </w:r>
    </w:p>
    <w:p w14:paraId="7DC415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317</w:t>
      </w:r>
    </w:p>
    <w:p w14:paraId="666DBEA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DRBs-Modified-List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318</w:t>
      </w:r>
    </w:p>
    <w:p w14:paraId="1B3731C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319</w:t>
      </w:r>
    </w:p>
    <w:p w14:paraId="2F7D92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320</w:t>
      </w:r>
    </w:p>
    <w:p w14:paraId="7F76D2A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321</w:t>
      </w:r>
    </w:p>
    <w:p w14:paraId="0C7CA31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DRBs-Required-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322</w:t>
      </w:r>
    </w:p>
    <w:p w14:paraId="24889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323</w:t>
      </w:r>
    </w:p>
    <w:p w14:paraId="2841710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DRBs-Setup-List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324</w:t>
      </w:r>
    </w:p>
    <w:p w14:paraId="7199B6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325</w:t>
      </w:r>
    </w:p>
    <w:p w14:paraId="30F6F18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ToBeModified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326</w:t>
      </w:r>
    </w:p>
    <w:p w14:paraId="0C9D4BD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327</w:t>
      </w:r>
    </w:p>
    <w:p w14:paraId="097287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ToBeReleased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328</w:t>
      </w:r>
    </w:p>
    <w:p w14:paraId="09C3A15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329</w:t>
      </w:r>
    </w:p>
    <w:p w14:paraId="311180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330</w:t>
      </w:r>
    </w:p>
    <w:p w14:paraId="078A6F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331</w:t>
      </w:r>
    </w:p>
    <w:p w14:paraId="64D48B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SL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ToBeSetup</w:t>
      </w:r>
      <w:r w:rsidRPr="00D53975">
        <w:rPr>
          <w:rFonts w:ascii="Courier New" w:eastAsia="Times New Roman" w:hAnsi="Courier New" w:hint="eastAsia"/>
          <w:snapToGrid w:val="0"/>
          <w:sz w:val="16"/>
          <w:lang w:eastAsia="ko-KR"/>
        </w:rPr>
        <w:t>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332</w:t>
      </w:r>
    </w:p>
    <w:p w14:paraId="48E6D5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333</w:t>
      </w:r>
    </w:p>
    <w:p w14:paraId="5A9E308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334</w:t>
      </w:r>
    </w:p>
    <w:p w14:paraId="01B921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335</w:t>
      </w:r>
    </w:p>
    <w:p w14:paraId="3635164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FailedToBeSetupMod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336</w:t>
      </w:r>
    </w:p>
    <w:p w14:paraId="2DA3C07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337</w:t>
      </w:r>
    </w:p>
    <w:p w14:paraId="7E1B619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id-SLDRBs-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ModifiedConf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338</w:t>
      </w:r>
    </w:p>
    <w:p w14:paraId="7B7B6E7C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>id-UEAssistanceInformationEUTRA</w:t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339</w:t>
      </w:r>
    </w:p>
    <w:p w14:paraId="494A97D6" w14:textId="77777777" w:rsidR="00D53975" w:rsidRPr="00A63AE9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>id-PC5LinkAMBR</w:t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63AE9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340</w:t>
      </w:r>
    </w:p>
    <w:p w14:paraId="4DAFD2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id-SL-PHY-MAC-RLC-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</w:t>
      </w:r>
      <w:proofErr w:type="spellEnd"/>
      <w:proofErr w:type="gram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341</w:t>
      </w:r>
    </w:p>
    <w:p w14:paraId="6D227F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ConfigDedicatedEUTRA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342</w:t>
      </w:r>
    </w:p>
    <w:p w14:paraId="5F86FFC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343</w:t>
      </w:r>
    </w:p>
    <w:p w14:paraId="5910643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CurrentQoSParaSetIndex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344</w:t>
      </w:r>
    </w:p>
    <w:p w14:paraId="64E17E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gNBCUMeasurementID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345</w:t>
      </w:r>
    </w:p>
    <w:p w14:paraId="39C968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gNBDUMeasurementID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346</w:t>
      </w:r>
    </w:p>
    <w:p w14:paraId="7EB0E51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347</w:t>
      </w:r>
    </w:p>
    <w:p w14:paraId="6351AA0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348</w:t>
      </w:r>
    </w:p>
    <w:p w14:paraId="4EF3AB9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CellToReportList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349</w:t>
      </w:r>
    </w:p>
    <w:p w14:paraId="7509FD9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CellMeasurementResultList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350</w:t>
      </w:r>
    </w:p>
    <w:p w14:paraId="1B5380B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HardwareLoadIndicator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351</w:t>
      </w:r>
    </w:p>
    <w:p w14:paraId="6D7E097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352</w:t>
      </w:r>
    </w:p>
    <w:p w14:paraId="173D959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TNLCapacityIndicator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353</w:t>
      </w:r>
    </w:p>
    <w:p w14:paraId="30A06B7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354</w:t>
      </w:r>
    </w:p>
    <w:p w14:paraId="1546A0A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ULCarrierList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355</w:t>
      </w:r>
    </w:p>
    <w:p w14:paraId="518CD40B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id-FrequencyShift7p5khz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356</w:t>
      </w:r>
    </w:p>
    <w:p w14:paraId="22AF937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id-SSB-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PositionsInBurst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357</w:t>
      </w:r>
    </w:p>
    <w:p w14:paraId="44BA3F6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NRPRACHConfig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358</w:t>
      </w:r>
    </w:p>
    <w:p w14:paraId="381E810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RACHReportInformationList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359</w:t>
      </w:r>
    </w:p>
    <w:p w14:paraId="0549792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RLFReportInformationList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360</w:t>
      </w:r>
    </w:p>
    <w:p w14:paraId="6EB9DE8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id-TDD-UL-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DLConfigCommonNR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361</w:t>
      </w:r>
    </w:p>
    <w:p w14:paraId="6B9AC9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362</w:t>
      </w:r>
    </w:p>
    <w:p w14:paraId="2C33A88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363</w:t>
      </w:r>
    </w:p>
    <w:p w14:paraId="54D414D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364</w:t>
      </w:r>
    </w:p>
    <w:p w14:paraId="6730238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365</w:t>
      </w:r>
    </w:p>
    <w:p w14:paraId="3CCF6D9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TimeReferenceInformation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366</w:t>
      </w:r>
    </w:p>
    <w:p w14:paraId="7CAD51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369</w:t>
      </w:r>
    </w:p>
    <w:p w14:paraId="201B20D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id-AdditionalPDCPDuplicationTNL-List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370</w:t>
      </w:r>
    </w:p>
    <w:p w14:paraId="4BC8A80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id-RLCDuplicationInformation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371</w:t>
      </w:r>
    </w:p>
    <w:p w14:paraId="6BE239E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id-AdditionalDuplicationIndication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372</w:t>
      </w:r>
    </w:p>
    <w:p w14:paraId="60D34E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ConditionalInterDUMobilityInformation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373</w:t>
      </w:r>
    </w:p>
    <w:p w14:paraId="25839F4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ConditionalIntraDUMobilityInformation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374</w:t>
      </w:r>
    </w:p>
    <w:p w14:paraId="45829AE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targetCellsToCancel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375</w:t>
      </w:r>
    </w:p>
    <w:p w14:paraId="3E7E1C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requestedTargetCellGlobalID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376</w:t>
      </w:r>
    </w:p>
    <w:p w14:paraId="071F545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377</w:t>
      </w:r>
    </w:p>
    <w:p w14:paraId="57F2931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378</w:t>
      </w:r>
    </w:p>
    <w:p w14:paraId="1002009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379</w:t>
      </w:r>
    </w:p>
    <w:p w14:paraId="37DDB13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380</w:t>
      </w:r>
    </w:p>
    <w:p w14:paraId="4EE572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381</w:t>
      </w:r>
    </w:p>
    <w:p w14:paraId="535A6D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ServingNID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382</w:t>
      </w:r>
    </w:p>
    <w:p w14:paraId="4F15C4B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NPNBroadcastInformation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383</w:t>
      </w:r>
    </w:p>
    <w:p w14:paraId="11278CA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384</w:t>
      </w:r>
    </w:p>
    <w:p w14:paraId="354B87A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id-NID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385</w:t>
      </w:r>
    </w:p>
    <w:p w14:paraId="2DA114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AvailableSNPN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-ID-List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386</w:t>
      </w:r>
    </w:p>
    <w:p w14:paraId="178BEC0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id-SIB10-message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387</w:t>
      </w:r>
    </w:p>
    <w:p w14:paraId="6DEA9B3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389</w:t>
      </w:r>
    </w:p>
    <w:p w14:paraId="5C5067B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ExtendedTAISliceSupportList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390</w:t>
      </w:r>
    </w:p>
    <w:p w14:paraId="13A6B07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RequestedSRSTransmissionCharacteristics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391</w:t>
      </w:r>
    </w:p>
    <w:p w14:paraId="7CCCA3C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-Information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392</w:t>
      </w:r>
    </w:p>
    <w:p w14:paraId="51B45F1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PosBroadcast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393</w:t>
      </w:r>
    </w:p>
    <w:p w14:paraId="0FAFCB3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RoutingID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394</w:t>
      </w:r>
    </w:p>
    <w:p w14:paraId="66130398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PosAssistanceInformationFailureList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395</w:t>
      </w:r>
    </w:p>
    <w:p w14:paraId="027DD48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396</w:t>
      </w:r>
    </w:p>
    <w:p w14:paraId="304F37F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PosMeasurementResultList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397</w:t>
      </w:r>
    </w:p>
    <w:p w14:paraId="6A23521A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id-TRPInformationTypeListTRPReq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398</w:t>
      </w:r>
    </w:p>
    <w:p w14:paraId="6811AFF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id-TRPInformationTypeItem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399</w:t>
      </w:r>
    </w:p>
    <w:p w14:paraId="0997C47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>id-TRPInformationListTRPResp</w:t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ProtocolIE-ID ::= 400</w:t>
      </w:r>
    </w:p>
    <w:p w14:paraId="1E58AB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TRPInformationItem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401</w:t>
      </w:r>
    </w:p>
    <w:p w14:paraId="4AC29AA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402</w:t>
      </w:r>
    </w:p>
    <w:p w14:paraId="26B3DCB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id-SRSType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403</w:t>
      </w:r>
    </w:p>
    <w:p w14:paraId="5D26854F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id-ActivationTime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ProtocolIE-ID ::= 404</w:t>
      </w:r>
    </w:p>
    <w:p w14:paraId="29D5101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AbortTransmission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ProtocolIE-ID ::= 405</w:t>
      </w:r>
    </w:p>
    <w:p w14:paraId="6DD683B7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406</w:t>
      </w:r>
    </w:p>
    <w:p w14:paraId="5987E30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-SRSConfiguration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407</w:t>
      </w:r>
    </w:p>
    <w:p w14:paraId="4D1CDAB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408</w:t>
      </w:r>
    </w:p>
    <w:p w14:paraId="66FF2BD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PosMeasurementPeriodicity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409</w:t>
      </w:r>
    </w:p>
    <w:p w14:paraId="6640D78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410</w:t>
      </w:r>
    </w:p>
    <w:p w14:paraId="60983CE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411</w:t>
      </w:r>
    </w:p>
    <w:p w14:paraId="4B64C62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z w:val="16"/>
          <w:lang w:eastAsia="ko-KR"/>
        </w:rPr>
        <w:t>id-LMF-UE-</w:t>
      </w:r>
      <w:proofErr w:type="spellStart"/>
      <w:r w:rsidRPr="00D53975">
        <w:rPr>
          <w:rFonts w:ascii="Courier New" w:eastAsia="Times New Roman" w:hAnsi="Courier New"/>
          <w:sz w:val="16"/>
          <w:lang w:eastAsia="ko-KR"/>
        </w:rPr>
        <w:t>MeasurementID</w:t>
      </w:r>
      <w:proofErr w:type="spellEnd"/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r w:rsidRPr="00D53975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-ID ::= 412</w:t>
      </w:r>
    </w:p>
    <w:p w14:paraId="741393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id-RAN-UE-MeasurementID</w:t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ab/>
        <w:t>ProtocolIE-ID ::= 413</w:t>
      </w:r>
    </w:p>
    <w:p w14:paraId="2E1DB9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414</w:t>
      </w:r>
    </w:p>
    <w:p w14:paraId="45600AA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</w:t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63AE9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415</w:t>
      </w:r>
    </w:p>
    <w:p w14:paraId="10848F8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val="en-US" w:eastAsia="ko-KR"/>
        </w:rPr>
        <w:t>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-E-CID-MeasurementPeriodicity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416</w:t>
      </w:r>
    </w:p>
    <w:p w14:paraId="48828A4D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417</w:t>
      </w:r>
    </w:p>
    <w:p w14:paraId="5300938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Cell-Portion-ID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418</w:t>
      </w:r>
    </w:p>
    <w:p w14:paraId="58285691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id-SFNInitialisationTime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419</w:t>
      </w:r>
    </w:p>
    <w:p w14:paraId="1E8DDF2E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SystemFrameNumber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420</w:t>
      </w:r>
    </w:p>
    <w:p w14:paraId="43B7ADC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>id-SlotNumber</w:t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421</w:t>
      </w:r>
    </w:p>
    <w:p w14:paraId="7892320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id-</w:t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422</w:t>
      </w:r>
    </w:p>
    <w:p w14:paraId="1B966A73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423</w:t>
      </w:r>
    </w:p>
    <w:p w14:paraId="747E75E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</w:t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ProtocolIE-ID ::= 424</w:t>
      </w:r>
    </w:p>
    <w:p w14:paraId="327DD44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id-ConfiguredTACIndication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-ID ::= 425</w:t>
      </w:r>
    </w:p>
    <w:p w14:paraId="20451B2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Extended-GNB-CU-Name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426</w:t>
      </w:r>
    </w:p>
    <w:p w14:paraId="162EA67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Extended-GNB-DU-Name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427</w:t>
      </w:r>
    </w:p>
    <w:p w14:paraId="16B414A5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428</w:t>
      </w:r>
    </w:p>
    <w:p w14:paraId="1588BE62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429</w:t>
      </w:r>
    </w:p>
    <w:p w14:paraId="39FC712C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D53975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430</w:t>
      </w:r>
    </w:p>
    <w:p w14:paraId="248E67F9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>id-SrsFrequency</w:t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431</w:t>
      </w:r>
    </w:p>
    <w:p w14:paraId="06377DC6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19E0BEE4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宋体" w:hAnsi="Courier New"/>
          <w:noProof/>
          <w:sz w:val="16"/>
          <w:lang w:eastAsia="ko-KR"/>
        </w:rPr>
        <w:t>id-E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5E07FFE0" w14:textId="77777777" w:rsidR="00D53975" w:rsidRP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>id-TRPType</w:t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53975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434</w:t>
      </w:r>
    </w:p>
    <w:p w14:paraId="73F0266A" w14:textId="77777777" w:rsidR="00D53975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" w:date="2022-01-06T11:59:00Z"/>
          <w:rFonts w:ascii="Courier New" w:eastAsia="宋体" w:hAnsi="Courier New"/>
          <w:noProof/>
          <w:snapToGrid w:val="0"/>
          <w:sz w:val="16"/>
          <w:lang w:eastAsia="zh-CN"/>
        </w:rPr>
      </w:pP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id-SRSSpatialRelationP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er</w:t>
      </w:r>
      <w:r w:rsidRPr="00D53975">
        <w:rPr>
          <w:rFonts w:ascii="Courier New" w:eastAsia="等线" w:hAnsi="Courier New"/>
          <w:noProof/>
          <w:snapToGrid w:val="0"/>
          <w:sz w:val="16"/>
          <w:lang w:eastAsia="ko-KR"/>
        </w:rPr>
        <w:t>SRSR</w:t>
      </w:r>
      <w:r w:rsidRPr="00D53975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esource</w:t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D53975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D53975">
        <w:rPr>
          <w:rFonts w:ascii="Courier New" w:eastAsia="宋体" w:hAnsi="Courier New"/>
          <w:noProof/>
          <w:snapToGrid w:val="0"/>
          <w:sz w:val="16"/>
          <w:lang w:eastAsia="zh-CN"/>
        </w:rPr>
        <w:t>435</w:t>
      </w:r>
    </w:p>
    <w:p w14:paraId="721C57ED" w14:textId="189B6F09" w:rsidR="00C267DA" w:rsidRPr="00C267DA" w:rsidRDefault="00D53975" w:rsidP="00D539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  <w:rPrChange w:id="235" w:author="Huawei" w:date="2022-03-02T10:44:00Z">
            <w:rPr>
              <w:rFonts w:ascii="Courier New" w:eastAsia="Times New Roman" w:hAnsi="Courier New"/>
              <w:noProof/>
              <w:snapToGrid w:val="0"/>
              <w:sz w:val="16"/>
              <w:lang w:eastAsia="ko-KR"/>
            </w:rPr>
          </w:rPrChange>
        </w:rPr>
      </w:pPr>
      <w:ins w:id="236" w:author="Huawei" w:date="2022-01-06T11:59:00Z"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id-PagingCause   </w:t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D53975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                    ProtocolIE-ID ::= 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xxx</w:t>
        </w:r>
      </w:ins>
    </w:p>
    <w:p w14:paraId="4466035A" w14:textId="127BADEE" w:rsidR="00C267DA" w:rsidRDefault="00C267DA" w:rsidP="00C267DA">
      <w:pPr>
        <w:pStyle w:val="PL"/>
        <w:rPr>
          <w:ins w:id="237" w:author="Huawei" w:date="2022-03-02T10:44:00Z"/>
          <w:noProof w:val="0"/>
          <w:snapToGrid w:val="0"/>
        </w:rPr>
      </w:pPr>
      <w:ins w:id="238" w:author="Huawei" w:date="2022-03-02T10:44:00Z">
        <w:r w:rsidRPr="00CA67B3">
          <w:rPr>
            <w:noProof w:val="0"/>
            <w:snapToGrid w:val="0"/>
          </w:rPr>
          <w:t>id-MUSIM-</w:t>
        </w:r>
        <w:proofErr w:type="spellStart"/>
        <w:r w:rsidRPr="00CA67B3">
          <w:rPr>
            <w:noProof w:val="0"/>
            <w:snapToGrid w:val="0"/>
          </w:rPr>
          <w:t>GapConfig</w:t>
        </w:r>
        <w:proofErr w:type="spellEnd"/>
        <w:r w:rsidRPr="00CA67B3">
          <w:rPr>
            <w:noProof w:val="0"/>
            <w:snapToGrid w:val="0"/>
          </w:rPr>
          <w:t xml:space="preserve">                                  </w:t>
        </w:r>
        <w:proofErr w:type="spellStart"/>
        <w:r w:rsidRPr="00CA67B3">
          <w:rPr>
            <w:noProof w:val="0"/>
            <w:snapToGrid w:val="0"/>
          </w:rPr>
          <w:t>ProtocolIE</w:t>
        </w:r>
        <w:proofErr w:type="spellEnd"/>
        <w:r w:rsidRPr="00CA67B3">
          <w:rPr>
            <w:noProof w:val="0"/>
            <w:snapToGrid w:val="0"/>
          </w:rPr>
          <w:t xml:space="preserve">-ID ::= </w:t>
        </w:r>
      </w:ins>
      <w:proofErr w:type="spellStart"/>
      <w:ins w:id="239" w:author="Huawei" w:date="2022-03-02T10:45:00Z">
        <w:r>
          <w:rPr>
            <w:noProof w:val="0"/>
            <w:snapToGrid w:val="0"/>
          </w:rPr>
          <w:t>yyy</w:t>
        </w:r>
      </w:ins>
      <w:proofErr w:type="spellEnd"/>
    </w:p>
    <w:p w14:paraId="20F209E0" w14:textId="77777777" w:rsidR="00832A01" w:rsidRPr="00C267DA" w:rsidRDefault="00832A01" w:rsidP="00F83B0B">
      <w:pPr>
        <w:jc w:val="center"/>
        <w:rPr>
          <w:b/>
          <w:noProof/>
          <w:sz w:val="18"/>
          <w:highlight w:val="yellow"/>
        </w:rPr>
      </w:pPr>
    </w:p>
    <w:p w14:paraId="28AC6906" w14:textId="77777777" w:rsidR="00F83B0B" w:rsidRPr="00674AD1" w:rsidRDefault="00F83B0B" w:rsidP="00F83B0B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460FCC37" w14:textId="77777777" w:rsidR="00ED6C2A" w:rsidRPr="00E86A46" w:rsidRDefault="00ED6C2A">
      <w:pPr>
        <w:rPr>
          <w:noProof/>
        </w:rPr>
      </w:pPr>
    </w:p>
    <w:sectPr w:rsidR="00ED6C2A" w:rsidRPr="00E86A4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30361" w14:textId="77777777" w:rsidR="00DE0D25" w:rsidRDefault="00DE0D25">
      <w:r>
        <w:separator/>
      </w:r>
    </w:p>
  </w:endnote>
  <w:endnote w:type="continuationSeparator" w:id="0">
    <w:p w14:paraId="5BB08353" w14:textId="77777777" w:rsidR="00DE0D25" w:rsidRDefault="00DE0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3B047" w14:textId="77777777" w:rsidR="00DE0D25" w:rsidRDefault="00DE0D25">
      <w:r>
        <w:separator/>
      </w:r>
    </w:p>
  </w:footnote>
  <w:footnote w:type="continuationSeparator" w:id="0">
    <w:p w14:paraId="70B0FC3D" w14:textId="77777777" w:rsidR="00DE0D25" w:rsidRDefault="00DE0D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95682" w:rsidRDefault="00D956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95682" w:rsidRDefault="00D956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95682" w:rsidRDefault="00D956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95682" w:rsidRDefault="00D956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881E63"/>
    <w:multiLevelType w:val="hybridMultilevel"/>
    <w:tmpl w:val="997A8B48"/>
    <w:lvl w:ilvl="0" w:tplc="9612D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2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1"/>
  </w:num>
  <w:num w:numId="4">
    <w:abstractNumId w:val="23"/>
  </w:num>
  <w:num w:numId="5">
    <w:abstractNumId w:val="32"/>
  </w:num>
  <w:num w:numId="6">
    <w:abstractNumId w:val="16"/>
  </w:num>
  <w:num w:numId="7">
    <w:abstractNumId w:val="26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2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14"/>
  </w:num>
  <w:num w:numId="28">
    <w:abstractNumId w:val="34"/>
  </w:num>
  <w:num w:numId="29">
    <w:abstractNumId w:val="27"/>
  </w:num>
  <w:num w:numId="30">
    <w:abstractNumId w:val="18"/>
  </w:num>
  <w:num w:numId="31">
    <w:abstractNumId w:val="13"/>
  </w:num>
  <w:num w:numId="32">
    <w:abstractNumId w:val="38"/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5"/>
  </w:num>
  <w:num w:numId="37">
    <w:abstractNumId w:val="28"/>
  </w:num>
  <w:num w:numId="38">
    <w:abstractNumId w:val="30"/>
  </w:num>
  <w:num w:numId="3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4"/>
  </w:num>
  <w:num w:numId="42">
    <w:abstractNumId w:val="37"/>
  </w:num>
  <w:num w:numId="43">
    <w:abstractNumId w:val="39"/>
  </w:num>
  <w:num w:numId="44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34"/>
    <w:rsid w:val="00014A79"/>
    <w:rsid w:val="00020B4E"/>
    <w:rsid w:val="00022E4A"/>
    <w:rsid w:val="00027013"/>
    <w:rsid w:val="000315FA"/>
    <w:rsid w:val="00031AD4"/>
    <w:rsid w:val="00034308"/>
    <w:rsid w:val="0004577A"/>
    <w:rsid w:val="00047DF2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1EF0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3C92"/>
    <w:rsid w:val="00223E9B"/>
    <w:rsid w:val="00227DB3"/>
    <w:rsid w:val="002400E4"/>
    <w:rsid w:val="0024069E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517D"/>
    <w:rsid w:val="002860C4"/>
    <w:rsid w:val="002B1CA9"/>
    <w:rsid w:val="002B5741"/>
    <w:rsid w:val="002B5848"/>
    <w:rsid w:val="002B5E8D"/>
    <w:rsid w:val="002C02DA"/>
    <w:rsid w:val="002D1A3B"/>
    <w:rsid w:val="002D5E30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21B65"/>
    <w:rsid w:val="00327DD7"/>
    <w:rsid w:val="00332036"/>
    <w:rsid w:val="003341AD"/>
    <w:rsid w:val="00340E83"/>
    <w:rsid w:val="003527BB"/>
    <w:rsid w:val="003609EF"/>
    <w:rsid w:val="0036231A"/>
    <w:rsid w:val="00364464"/>
    <w:rsid w:val="003648E7"/>
    <w:rsid w:val="00371586"/>
    <w:rsid w:val="00374DD4"/>
    <w:rsid w:val="003A4544"/>
    <w:rsid w:val="003A5D8E"/>
    <w:rsid w:val="003B02C8"/>
    <w:rsid w:val="003B173C"/>
    <w:rsid w:val="003B5312"/>
    <w:rsid w:val="003B5346"/>
    <w:rsid w:val="003B680F"/>
    <w:rsid w:val="003C2722"/>
    <w:rsid w:val="003D0862"/>
    <w:rsid w:val="003D2974"/>
    <w:rsid w:val="003D55CC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496B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1758C"/>
    <w:rsid w:val="00517AEF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C112F"/>
    <w:rsid w:val="005D2C22"/>
    <w:rsid w:val="005E2C44"/>
    <w:rsid w:val="005E57C6"/>
    <w:rsid w:val="005F594A"/>
    <w:rsid w:val="00602366"/>
    <w:rsid w:val="00603949"/>
    <w:rsid w:val="0060395C"/>
    <w:rsid w:val="00605230"/>
    <w:rsid w:val="00611D44"/>
    <w:rsid w:val="00612434"/>
    <w:rsid w:val="00621188"/>
    <w:rsid w:val="00621373"/>
    <w:rsid w:val="006228E2"/>
    <w:rsid w:val="006257ED"/>
    <w:rsid w:val="006421A7"/>
    <w:rsid w:val="006453E6"/>
    <w:rsid w:val="00654A35"/>
    <w:rsid w:val="00661C87"/>
    <w:rsid w:val="00665C47"/>
    <w:rsid w:val="006709F2"/>
    <w:rsid w:val="006719A0"/>
    <w:rsid w:val="00671A3D"/>
    <w:rsid w:val="00675299"/>
    <w:rsid w:val="006818E6"/>
    <w:rsid w:val="00682DFA"/>
    <w:rsid w:val="00690A5A"/>
    <w:rsid w:val="00691B12"/>
    <w:rsid w:val="006950B2"/>
    <w:rsid w:val="00695808"/>
    <w:rsid w:val="006B134B"/>
    <w:rsid w:val="006B1CBC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47CE3"/>
    <w:rsid w:val="00751F02"/>
    <w:rsid w:val="007542C2"/>
    <w:rsid w:val="007631EE"/>
    <w:rsid w:val="00772A70"/>
    <w:rsid w:val="00775C4F"/>
    <w:rsid w:val="00792342"/>
    <w:rsid w:val="00793368"/>
    <w:rsid w:val="007948D5"/>
    <w:rsid w:val="007977A8"/>
    <w:rsid w:val="007A3032"/>
    <w:rsid w:val="007B16A8"/>
    <w:rsid w:val="007B512A"/>
    <w:rsid w:val="007B5C72"/>
    <w:rsid w:val="007B6953"/>
    <w:rsid w:val="007C0053"/>
    <w:rsid w:val="007C2097"/>
    <w:rsid w:val="007D6A07"/>
    <w:rsid w:val="007E473A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2A01"/>
    <w:rsid w:val="00834FB5"/>
    <w:rsid w:val="00835625"/>
    <w:rsid w:val="00836F41"/>
    <w:rsid w:val="008415D5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61CE"/>
    <w:rsid w:val="008D339F"/>
    <w:rsid w:val="008D4534"/>
    <w:rsid w:val="008D5FCF"/>
    <w:rsid w:val="008E679C"/>
    <w:rsid w:val="008E7E75"/>
    <w:rsid w:val="008F0FCB"/>
    <w:rsid w:val="008F2B25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6388E"/>
    <w:rsid w:val="0097242C"/>
    <w:rsid w:val="009777D9"/>
    <w:rsid w:val="00983FC1"/>
    <w:rsid w:val="00991B88"/>
    <w:rsid w:val="00992657"/>
    <w:rsid w:val="00995411"/>
    <w:rsid w:val="00996EC2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0445E"/>
    <w:rsid w:val="00A1016A"/>
    <w:rsid w:val="00A10481"/>
    <w:rsid w:val="00A138BD"/>
    <w:rsid w:val="00A13F32"/>
    <w:rsid w:val="00A246B6"/>
    <w:rsid w:val="00A25398"/>
    <w:rsid w:val="00A32ABF"/>
    <w:rsid w:val="00A34703"/>
    <w:rsid w:val="00A4238F"/>
    <w:rsid w:val="00A43914"/>
    <w:rsid w:val="00A47E70"/>
    <w:rsid w:val="00A50CF0"/>
    <w:rsid w:val="00A5122F"/>
    <w:rsid w:val="00A6338C"/>
    <w:rsid w:val="00A63AE9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F3"/>
    <w:rsid w:val="00AA6C26"/>
    <w:rsid w:val="00AB4783"/>
    <w:rsid w:val="00AB606C"/>
    <w:rsid w:val="00AC264B"/>
    <w:rsid w:val="00AC4741"/>
    <w:rsid w:val="00AC5820"/>
    <w:rsid w:val="00AD1CD8"/>
    <w:rsid w:val="00AE6B11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2CED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267DA"/>
    <w:rsid w:val="00C308FA"/>
    <w:rsid w:val="00C434E0"/>
    <w:rsid w:val="00C43703"/>
    <w:rsid w:val="00C462F7"/>
    <w:rsid w:val="00C50E13"/>
    <w:rsid w:val="00C51F68"/>
    <w:rsid w:val="00C529AA"/>
    <w:rsid w:val="00C563E1"/>
    <w:rsid w:val="00C659B9"/>
    <w:rsid w:val="00C663AE"/>
    <w:rsid w:val="00C66BA2"/>
    <w:rsid w:val="00C712BF"/>
    <w:rsid w:val="00C75FF8"/>
    <w:rsid w:val="00C81AAA"/>
    <w:rsid w:val="00C82B4F"/>
    <w:rsid w:val="00C919E4"/>
    <w:rsid w:val="00C929AA"/>
    <w:rsid w:val="00C92F38"/>
    <w:rsid w:val="00C95985"/>
    <w:rsid w:val="00CA3924"/>
    <w:rsid w:val="00CA7F39"/>
    <w:rsid w:val="00CB7434"/>
    <w:rsid w:val="00CC0F92"/>
    <w:rsid w:val="00CC3346"/>
    <w:rsid w:val="00CC3E8E"/>
    <w:rsid w:val="00CC5026"/>
    <w:rsid w:val="00CC68D0"/>
    <w:rsid w:val="00CC699A"/>
    <w:rsid w:val="00CC7DC4"/>
    <w:rsid w:val="00CD2F26"/>
    <w:rsid w:val="00CD4ED7"/>
    <w:rsid w:val="00CE2682"/>
    <w:rsid w:val="00CE39CE"/>
    <w:rsid w:val="00CE516B"/>
    <w:rsid w:val="00CF354C"/>
    <w:rsid w:val="00CF63ED"/>
    <w:rsid w:val="00CF7246"/>
    <w:rsid w:val="00D03F9A"/>
    <w:rsid w:val="00D06993"/>
    <w:rsid w:val="00D06D51"/>
    <w:rsid w:val="00D06E7A"/>
    <w:rsid w:val="00D07606"/>
    <w:rsid w:val="00D12093"/>
    <w:rsid w:val="00D125E4"/>
    <w:rsid w:val="00D147A0"/>
    <w:rsid w:val="00D20971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3975"/>
    <w:rsid w:val="00D57F8B"/>
    <w:rsid w:val="00D65592"/>
    <w:rsid w:val="00D66520"/>
    <w:rsid w:val="00D74BD1"/>
    <w:rsid w:val="00D758D6"/>
    <w:rsid w:val="00D86A03"/>
    <w:rsid w:val="00D911D7"/>
    <w:rsid w:val="00D95682"/>
    <w:rsid w:val="00D95889"/>
    <w:rsid w:val="00DA05B7"/>
    <w:rsid w:val="00DA07E5"/>
    <w:rsid w:val="00DB0381"/>
    <w:rsid w:val="00DB6030"/>
    <w:rsid w:val="00DC0297"/>
    <w:rsid w:val="00DC3696"/>
    <w:rsid w:val="00DC3A39"/>
    <w:rsid w:val="00DC73D4"/>
    <w:rsid w:val="00DD3969"/>
    <w:rsid w:val="00DD6C59"/>
    <w:rsid w:val="00DD6D9D"/>
    <w:rsid w:val="00DE0D25"/>
    <w:rsid w:val="00DE34CF"/>
    <w:rsid w:val="00DE4958"/>
    <w:rsid w:val="00DE72B7"/>
    <w:rsid w:val="00DE7B2B"/>
    <w:rsid w:val="00DF1095"/>
    <w:rsid w:val="00E02B48"/>
    <w:rsid w:val="00E10F15"/>
    <w:rsid w:val="00E13F3D"/>
    <w:rsid w:val="00E22EFA"/>
    <w:rsid w:val="00E25D80"/>
    <w:rsid w:val="00E263C9"/>
    <w:rsid w:val="00E3129A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A4045"/>
    <w:rsid w:val="00EA6386"/>
    <w:rsid w:val="00EA65B4"/>
    <w:rsid w:val="00EB09B7"/>
    <w:rsid w:val="00EC11B4"/>
    <w:rsid w:val="00ED1320"/>
    <w:rsid w:val="00ED17D9"/>
    <w:rsid w:val="00ED6C2A"/>
    <w:rsid w:val="00EE3732"/>
    <w:rsid w:val="00EE7D7C"/>
    <w:rsid w:val="00EF4440"/>
    <w:rsid w:val="00F01DD2"/>
    <w:rsid w:val="00F0425C"/>
    <w:rsid w:val="00F17204"/>
    <w:rsid w:val="00F25D98"/>
    <w:rsid w:val="00F274CE"/>
    <w:rsid w:val="00F300FB"/>
    <w:rsid w:val="00F31AA0"/>
    <w:rsid w:val="00F42F72"/>
    <w:rsid w:val="00F517B9"/>
    <w:rsid w:val="00F667BB"/>
    <w:rsid w:val="00F7029B"/>
    <w:rsid w:val="00F71F00"/>
    <w:rsid w:val="00F75B76"/>
    <w:rsid w:val="00F76D2A"/>
    <w:rsid w:val="00F83B0B"/>
    <w:rsid w:val="00F83D5E"/>
    <w:rsid w:val="00F910F5"/>
    <w:rsid w:val="00FB6386"/>
    <w:rsid w:val="00FB7697"/>
    <w:rsid w:val="00FE5EF8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5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Yu Mincho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qFormat/>
    <w:rsid w:val="00070D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3B0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32A01"/>
  </w:style>
  <w:style w:type="character" w:customStyle="1" w:styleId="Char4">
    <w:name w:val="批注主题 Char"/>
    <w:link w:val="af"/>
    <w:rsid w:val="00832A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832A01"/>
    <w:rPr>
      <w:rFonts w:eastAsia="Times New Roman"/>
    </w:rPr>
  </w:style>
  <w:style w:type="character" w:customStyle="1" w:styleId="Char3">
    <w:name w:val="批注框文本 Char"/>
    <w:link w:val="ae"/>
    <w:rsid w:val="00832A01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832A0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32A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832A01"/>
    <w:rPr>
      <w:rFonts w:ascii="Arial" w:eastAsia="Times New Roman" w:hAnsi="Arial"/>
      <w:b/>
      <w:sz w:val="18"/>
    </w:rPr>
  </w:style>
  <w:style w:type="character" w:customStyle="1" w:styleId="TALCar">
    <w:name w:val="TAL Car"/>
    <w:qFormat/>
    <w:rsid w:val="00832A01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832A01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32A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32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832A0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2A01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2A0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2A0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2A0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1Char">
    <w:name w:val="标题 1 Char"/>
    <w:aliases w:val="H1 Char"/>
    <w:link w:val="1"/>
    <w:rsid w:val="00832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2A01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32A01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32A01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32A0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832A0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qFormat/>
    <w:rsid w:val="00832A01"/>
    <w:rPr>
      <w:rFonts w:ascii="Arial" w:eastAsia="Times New Roman" w:hAnsi="Arial"/>
      <w:b/>
    </w:rPr>
  </w:style>
  <w:style w:type="character" w:customStyle="1" w:styleId="B2Char">
    <w:name w:val="B2 Char"/>
    <w:link w:val="B2"/>
    <w:rsid w:val="00832A01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2A0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2A01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832A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3"/>
    <w:rsid w:val="00832A01"/>
    <w:rPr>
      <w:rFonts w:ascii="Times New Roman" w:eastAsia="Times New Roman" w:hAnsi="Times New Roman"/>
      <w:lang w:val="en-GB" w:eastAsia="ko-KR"/>
    </w:rPr>
  </w:style>
  <w:style w:type="paragraph" w:styleId="af4">
    <w:name w:val="Normal (Web)"/>
    <w:basedOn w:val="a"/>
    <w:uiPriority w:val="99"/>
    <w:unhideWhenUsed/>
    <w:rsid w:val="00832A01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2A01"/>
  </w:style>
  <w:style w:type="paragraph" w:customStyle="1" w:styleId="13">
    <w:name w:val="正文1"/>
    <w:qFormat/>
    <w:rsid w:val="00832A01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5">
    <w:name w:val="文档结构图 Char"/>
    <w:link w:val="af0"/>
    <w:rsid w:val="00832A0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2A01"/>
  </w:style>
  <w:style w:type="paragraph" w:customStyle="1" w:styleId="TALLeft0">
    <w:name w:val="TAL + Left:  0"/>
    <w:aliases w:val="25 cm,19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2A01"/>
    <w:pPr>
      <w:ind w:left="425"/>
    </w:pPr>
  </w:style>
  <w:style w:type="paragraph" w:customStyle="1" w:styleId="TALLeft02cm">
    <w:name w:val="TAL + Left: 0.2 cm"/>
    <w:basedOn w:val="TAL"/>
    <w:qFormat/>
    <w:rsid w:val="00832A01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2A01"/>
    <w:pPr>
      <w:ind w:left="227"/>
    </w:pPr>
  </w:style>
  <w:style w:type="paragraph" w:customStyle="1" w:styleId="TALLeft06cm">
    <w:name w:val="TAL + Left: 0.6 cm"/>
    <w:basedOn w:val="TALLeft04cm"/>
    <w:qFormat/>
    <w:rsid w:val="00832A01"/>
    <w:pPr>
      <w:ind w:left="340"/>
    </w:pPr>
  </w:style>
  <w:style w:type="character" w:styleId="af6">
    <w:name w:val="line number"/>
    <w:unhideWhenUsed/>
    <w:rsid w:val="00832A01"/>
  </w:style>
  <w:style w:type="paragraph" w:customStyle="1" w:styleId="3GPPHeader">
    <w:name w:val="3GPP_Header"/>
    <w:basedOn w:val="a"/>
    <w:link w:val="3GPPHeaderChar"/>
    <w:rsid w:val="00832A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2A01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2A01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2A01"/>
    <w:rPr>
      <w:rFonts w:eastAsia="宋体"/>
      <w:b/>
      <w:bCs/>
      <w:lang w:val="en-US" w:eastAsia="zh-CN" w:bidi="ar-SA"/>
    </w:rPr>
  </w:style>
  <w:style w:type="numbering" w:customStyle="1" w:styleId="25">
    <w:name w:val="无列表2"/>
    <w:next w:val="a2"/>
    <w:uiPriority w:val="99"/>
    <w:semiHidden/>
    <w:unhideWhenUsed/>
    <w:rsid w:val="00D53975"/>
  </w:style>
  <w:style w:type="character" w:customStyle="1" w:styleId="6Char">
    <w:name w:val="标题 6 Char"/>
    <w:basedOn w:val="a0"/>
    <w:link w:val="6"/>
    <w:rsid w:val="00D5397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53975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D5397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74418-023A-4FA3-9DB9-841D37C3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25</Pages>
  <Words>9235</Words>
  <Characters>52643</Characters>
  <Application>Microsoft Office Word</Application>
  <DocSecurity>0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3</cp:revision>
  <dcterms:created xsi:type="dcterms:W3CDTF">2022-03-03T07:46:00Z</dcterms:created>
  <dcterms:modified xsi:type="dcterms:W3CDTF">2022-03-03T07:50:00Z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(3)ysSlbX0jAHOaDvwjmsqNMgv2Xs0hzZM/zt/qn5vA/8Xb7UZEiTFIS2RkpCjrtYjk0M6tiSow
8riyarLn7oVYvdFnbrCnomIe38OG/D8EOiYCy/AAFrTmA/C5zviNwlpq2qiiYTEcu1zIeXqe
N35udd/QXxJuH8LL8qRGMOAXYEHqSG4iLYBpgDoWUdAGjK2gFMhHBnJkE+biUVcXsCLCY78v
XT1rn1xXOQRK7mQnGg</vt:lpwstr>
  </property>
  <property fmtid="{D5CDD505-2E9C-101B-9397-08002B2CF9AE}" pid="3" name="_2015_ms_pID_7253431">
    <vt:lpwstr>boRD0/NXnfn3ALarnY88OW7zlt9wzGQPrqZ+HW1/T3k5V/ezbn3o/i
X+sNwRpWZ4UzFIlHbr4dEA/2lknFkhksusI235lMeJUJ6sEasFeh3nbXhOrtVaHIliCRGoXL
UaoEjhWosHiwViNGaEgBKcPE7eVsU6I6+XeWxCmf2vKNQWjImbDqhlj78Hcj9pJxgOCX0vYA
DDS/ghNWHJ7bwzRbAeJfkr6nrZQzBRdKprhA</vt:lpwstr>
  </property>
  <property fmtid="{D5CDD505-2E9C-101B-9397-08002B2CF9AE}" pid="4" name="_2015_ms_pID_7253432">
    <vt:lpwstr>Yg==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1641782407</vt:lpwstr>
  </property>
</Properties>
</file>